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50208B3"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C510FE" w:rsidRPr="00C510FE">
        <w:rPr>
          <w:b/>
          <w:noProof/>
          <w:sz w:val="24"/>
        </w:rPr>
        <w:t>C4-212615</w:t>
      </w:r>
      <w:bookmarkStart w:id="0" w:name="_GoBack"/>
      <w:bookmarkEnd w:id="0"/>
    </w:p>
    <w:p w14:paraId="0E874A83" w14:textId="0A41691F" w:rsidR="000628F9" w:rsidRDefault="000628F9" w:rsidP="0047409C">
      <w:pPr>
        <w:pStyle w:val="CRCoverPage"/>
        <w:tabs>
          <w:tab w:val="right" w:pos="9639"/>
        </w:tabs>
        <w:spacing w:after="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EF469C">
        <w:rPr>
          <w:b/>
          <w:noProof/>
          <w:sz w:val="24"/>
        </w:rPr>
        <w:t>3</w:t>
      </w:r>
      <w:r w:rsidR="00D624A1">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47409C" w:rsidRPr="0047409C">
        <w:rPr>
          <w:b/>
          <w:i/>
          <w:noProof/>
          <w:sz w:val="28"/>
        </w:rPr>
        <w:t xml:space="preserve"> </w:t>
      </w:r>
      <w:r w:rsidR="0047409C">
        <w:rPr>
          <w:b/>
          <w:i/>
          <w:noProof/>
          <w:sz w:val="28"/>
        </w:rPr>
        <w:tab/>
      </w:r>
      <w:r w:rsidR="0047409C">
        <w:rPr>
          <w:b/>
          <w:i/>
          <w:noProof/>
          <w:sz w:val="28"/>
        </w:rPr>
        <w:t xml:space="preserve">was </w:t>
      </w:r>
      <w:r w:rsidR="0047409C">
        <w:rPr>
          <w:b/>
          <w:noProof/>
          <w:sz w:val="24"/>
        </w:rPr>
        <w:t>C4-212298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F8013" w:rsidR="001E41F3" w:rsidRPr="00410371" w:rsidRDefault="00822E7B" w:rsidP="00E13F3D">
            <w:pPr>
              <w:pStyle w:val="CRCoverPage"/>
              <w:spacing w:after="0"/>
              <w:jc w:val="right"/>
              <w:rPr>
                <w:b/>
                <w:noProof/>
                <w:sz w:val="28"/>
              </w:rPr>
            </w:pPr>
            <w:r>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71EF7" w:rsidR="001E41F3" w:rsidRPr="00410371" w:rsidRDefault="001279BA" w:rsidP="00547111">
            <w:pPr>
              <w:pStyle w:val="CRCoverPage"/>
              <w:spacing w:after="0"/>
              <w:rPr>
                <w:noProof/>
              </w:rPr>
            </w:pPr>
            <w:r>
              <w:rPr>
                <w:b/>
                <w:noProof/>
                <w:sz w:val="28"/>
              </w:rPr>
              <w:t>0442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BE128" w:rsidR="001E41F3" w:rsidRPr="00410371" w:rsidRDefault="0047409C" w:rsidP="0047409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0DAFC" w:rsidR="001E41F3" w:rsidRPr="00410371" w:rsidRDefault="00471855">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8C1F8" w:rsidR="001E41F3" w:rsidRDefault="00627179">
            <w:pPr>
              <w:pStyle w:val="CRCoverPage"/>
              <w:spacing w:after="0"/>
              <w:ind w:left="100"/>
              <w:rPr>
                <w:noProof/>
              </w:rPr>
            </w:pPr>
            <w:r>
              <w:t xml:space="preserve">Correction on </w:t>
            </w:r>
            <w:proofErr w:type="spellStart"/>
            <w:r>
              <w:t>SmContextUpdateData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F31B18"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81B40" w:rsidR="001E41F3" w:rsidRDefault="0047409C">
            <w:pPr>
              <w:pStyle w:val="CRCoverPage"/>
              <w:spacing w:after="0"/>
              <w:ind w:left="100"/>
              <w:rPr>
                <w:noProof/>
              </w:rPr>
            </w:pPr>
            <w:r>
              <w:t xml:space="preserve">TEI17, </w:t>
            </w:r>
            <w:r w:rsidR="00822E7B">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3CAF5" w:rsidR="001E41F3" w:rsidRDefault="00627179">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B2821" w:rsidR="001E41F3" w:rsidRDefault="006271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7F11B8" w:rsidR="001E41F3" w:rsidRDefault="00822E7B">
            <w:pPr>
              <w:pStyle w:val="CRCoverPage"/>
              <w:spacing w:after="0"/>
              <w:ind w:left="100"/>
              <w:rPr>
                <w:noProof/>
              </w:rPr>
            </w:pPr>
            <w:r>
              <w:t>Rel-1</w:t>
            </w:r>
            <w:r w:rsidR="0062717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2E4CD" w:rsidR="001E41F3" w:rsidRDefault="009A3FA0">
            <w:pPr>
              <w:pStyle w:val="CRCoverPage"/>
              <w:spacing w:after="0"/>
              <w:ind w:left="100"/>
              <w:rPr>
                <w:noProof/>
                <w:lang w:eastAsia="zh-CN"/>
              </w:rPr>
            </w:pPr>
            <w:proofErr w:type="spellStart"/>
            <w:r>
              <w:rPr>
                <w:color w:val="000000"/>
                <w:lang w:eastAsia="zh-CN"/>
              </w:rPr>
              <w:t>FailureSubsInd</w:t>
            </w:r>
            <w:proofErr w:type="spellEnd"/>
            <w:r>
              <w:rPr>
                <w:color w:val="000000"/>
                <w:lang w:eastAsia="zh-CN"/>
              </w:rPr>
              <w:t xml:space="preserve"> should be </w:t>
            </w:r>
            <w:proofErr w:type="spellStart"/>
            <w:r>
              <w:rPr>
                <w:lang w:eastAsia="zh-CN"/>
              </w:rPr>
              <w:t>ddnFailureSubsInd</w:t>
            </w:r>
            <w:proofErr w:type="spellEnd"/>
            <w:r>
              <w:rPr>
                <w:lang w:eastAsia="zh-CN"/>
              </w:rPr>
              <w:t xml:space="preserve"> in description of </w:t>
            </w:r>
            <w:proofErr w:type="spellStart"/>
            <w:r>
              <w:t>ddnFailureSubs</w:t>
            </w:r>
            <w:proofErr w:type="spellEnd"/>
            <w:r w:rsidR="00627179">
              <w:t xml:space="preserve"> in </w:t>
            </w:r>
            <w:r>
              <w:rPr>
                <w:noProof/>
              </w:rPr>
              <w:t>Table </w:t>
            </w:r>
            <w:r>
              <w:t>6.1.6.2.4-1</w:t>
            </w:r>
            <w:r w:rsidR="002A5E60">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D95F08" w:rsidR="001E41F3" w:rsidRDefault="00627179">
            <w:pPr>
              <w:pStyle w:val="CRCoverPage"/>
              <w:spacing w:after="0"/>
              <w:ind w:left="100"/>
              <w:rPr>
                <w:noProof/>
              </w:rPr>
            </w:pPr>
            <w:r>
              <w:rPr>
                <w:noProof/>
              </w:rPr>
              <w:t xml:space="preserve">Corrected </w:t>
            </w:r>
            <w:proofErr w:type="spellStart"/>
            <w:r>
              <w:rPr>
                <w:color w:val="000000"/>
                <w:lang w:eastAsia="zh-CN"/>
              </w:rPr>
              <w:t>FailureSubsInd</w:t>
            </w:r>
            <w:proofErr w:type="spellEnd"/>
            <w:r>
              <w:rPr>
                <w:color w:val="000000"/>
                <w:lang w:eastAsia="zh-CN"/>
              </w:rPr>
              <w:t xml:space="preserve"> to </w:t>
            </w:r>
            <w:proofErr w:type="spellStart"/>
            <w:r>
              <w:rPr>
                <w:lang w:eastAsia="zh-CN"/>
              </w:rPr>
              <w:t>ddnFailureSubsInd</w:t>
            </w:r>
            <w:proofErr w:type="spellEnd"/>
            <w:r>
              <w:rPr>
                <w:lang w:eastAsia="zh-CN"/>
              </w:rPr>
              <w:t xml:space="preserve"> in description of </w:t>
            </w:r>
            <w:proofErr w:type="spellStart"/>
            <w:r>
              <w:t>ddnFailureSubs</w:t>
            </w:r>
            <w:proofErr w:type="spellEnd"/>
            <w:r>
              <w:t xml:space="preserve"> in </w:t>
            </w:r>
            <w:r>
              <w:rPr>
                <w:noProof/>
              </w:rPr>
              <w:t>Table </w:t>
            </w:r>
            <w:r>
              <w:t>6.1.6.2.4-1</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0DDBD" w:rsidR="001E41F3" w:rsidRDefault="00627179">
            <w:pPr>
              <w:pStyle w:val="CRCoverPage"/>
              <w:spacing w:after="0"/>
              <w:ind w:left="100"/>
              <w:rPr>
                <w:noProof/>
                <w:lang w:eastAsia="zh-CN"/>
              </w:rPr>
            </w:pPr>
            <w:r>
              <w:rPr>
                <w:rFonts w:hint="eastAsia"/>
                <w:noProof/>
                <w:lang w:eastAsia="zh-CN"/>
              </w:rPr>
              <w:t>I</w:t>
            </w:r>
            <w:r>
              <w:rPr>
                <w:noProof/>
                <w:lang w:eastAsia="zh-CN"/>
              </w:rPr>
              <w:t>ncorrect description cause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A888C" w:rsidR="001E41F3" w:rsidRDefault="00226CE4">
            <w:pPr>
              <w:pStyle w:val="CRCoverPage"/>
              <w:spacing w:after="0"/>
              <w:ind w:left="100"/>
              <w:rPr>
                <w:noProof/>
                <w:lang w:eastAsia="zh-CN"/>
              </w:rPr>
            </w:pPr>
            <w:r>
              <w:rPr>
                <w:rFonts w:hint="eastAsia"/>
                <w:noProof/>
                <w:lang w:eastAsia="zh-CN"/>
              </w:rPr>
              <w:t>6</w:t>
            </w:r>
            <w:r>
              <w:rPr>
                <w:noProof/>
                <w:lang w:eastAsia="zh-CN"/>
              </w:rPr>
              <w:t>.1.6.2.4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CE1E1C" w:rsidR="001E41F3" w:rsidRDefault="00226CE4">
            <w:pPr>
              <w:pStyle w:val="CRCoverPage"/>
              <w:spacing w:after="0"/>
              <w:ind w:left="100"/>
              <w:rPr>
                <w:noProof/>
                <w:lang w:eastAsia="zh-CN"/>
              </w:rPr>
            </w:pPr>
            <w:r>
              <w:rPr>
                <w:rFonts w:hint="eastAsia"/>
                <w:noProof/>
                <w:lang w:eastAsia="zh-CN"/>
              </w:rPr>
              <w:t>T</w:t>
            </w:r>
            <w:r>
              <w:rPr>
                <w:noProof/>
                <w:lang w:eastAsia="zh-CN"/>
              </w:rPr>
              <w:t>his CR doesn't introduce any impact on any OpAPI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F5835" w14:textId="77777777" w:rsidR="008863B9" w:rsidRDefault="0047409C">
            <w:pPr>
              <w:pStyle w:val="CRCoverPage"/>
              <w:spacing w:after="0"/>
              <w:ind w:left="100"/>
              <w:rPr>
                <w:noProof/>
                <w:lang w:eastAsia="zh-CN"/>
              </w:rPr>
            </w:pPr>
            <w:r>
              <w:rPr>
                <w:rFonts w:hint="eastAsia"/>
                <w:noProof/>
                <w:lang w:eastAsia="zh-CN"/>
              </w:rPr>
              <w:t>R</w:t>
            </w:r>
            <w:r>
              <w:rPr>
                <w:noProof/>
                <w:lang w:eastAsia="zh-CN"/>
              </w:rPr>
              <w:t>ev:</w:t>
            </w:r>
          </w:p>
          <w:p w14:paraId="6ACA4173" w14:textId="2183D2F1" w:rsidR="0047409C" w:rsidRDefault="0047409C">
            <w:pPr>
              <w:pStyle w:val="CRCoverPage"/>
              <w:spacing w:after="0"/>
              <w:ind w:left="100"/>
              <w:rPr>
                <w:rFonts w:hint="eastAsia"/>
                <w:noProof/>
                <w:lang w:eastAsia="zh-CN"/>
              </w:rPr>
            </w:pPr>
            <w:r>
              <w:rPr>
                <w:noProof/>
                <w:lang w:eastAsia="zh-CN"/>
              </w:rPr>
              <w:t xml:space="preserve">Corrected </w:t>
            </w:r>
            <w:r>
              <w:rPr>
                <w:b/>
                <w:i/>
                <w:noProof/>
              </w:rPr>
              <w:t>Work item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C4DA1D" w14:textId="77777777" w:rsidR="00471855" w:rsidRDefault="00471855" w:rsidP="00471855">
      <w:pPr>
        <w:pStyle w:val="5"/>
      </w:pPr>
      <w:bookmarkStart w:id="2" w:name="_Toc67687898"/>
      <w:r>
        <w:lastRenderedPageBreak/>
        <w:t>6.1.6.2.4</w:t>
      </w:r>
      <w:r>
        <w:tab/>
        <w:t xml:space="preserve">Type: </w:t>
      </w:r>
      <w:proofErr w:type="spellStart"/>
      <w:r>
        <w:t>SmContextUpdateData</w:t>
      </w:r>
      <w:bookmarkEnd w:id="2"/>
      <w:proofErr w:type="spellEnd"/>
    </w:p>
    <w:p w14:paraId="21F05744" w14:textId="77777777" w:rsidR="00471855" w:rsidRDefault="00471855" w:rsidP="00471855">
      <w:pPr>
        <w:pStyle w:val="TH"/>
      </w:pPr>
      <w:r>
        <w:rPr>
          <w:noProof/>
        </w:rPr>
        <w:t>Table </w:t>
      </w:r>
      <w:r>
        <w:t xml:space="preserve">6.1.6.2.4-1: </w:t>
      </w:r>
      <w:r>
        <w:rPr>
          <w:noProof/>
        </w:rPr>
        <w:t xml:space="preserve">Definition of type </w:t>
      </w:r>
      <w:proofErr w:type="spellStart"/>
      <w:r>
        <w:t>SmContextUpdateData</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71855" w14:paraId="11EAD3E4"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C507F2E" w14:textId="77777777" w:rsidR="00471855" w:rsidRDefault="0047185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72BD962" w14:textId="77777777" w:rsidR="00471855" w:rsidRDefault="0047185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83F5DFE" w14:textId="77777777" w:rsidR="00471855" w:rsidRDefault="0047185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205A780" w14:textId="77777777" w:rsidR="00471855" w:rsidRDefault="0047185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DF7A540" w14:textId="77777777" w:rsidR="00471855" w:rsidRDefault="0047185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508B7A97" w14:textId="77777777" w:rsidR="00471855" w:rsidRDefault="00471855">
            <w:pPr>
              <w:pStyle w:val="TAH"/>
              <w:rPr>
                <w:rFonts w:cs="Arial"/>
                <w:szCs w:val="18"/>
              </w:rPr>
            </w:pPr>
            <w:r>
              <w:rPr>
                <w:rFonts w:cs="Arial"/>
                <w:szCs w:val="18"/>
              </w:rPr>
              <w:t>Applicability</w:t>
            </w:r>
          </w:p>
        </w:tc>
      </w:tr>
      <w:tr w:rsidR="00471855" w14:paraId="728A1FDD"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8CF8DEB" w14:textId="77777777" w:rsidR="00471855" w:rsidRDefault="0047185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D846423" w14:textId="77777777" w:rsidR="00471855" w:rsidRDefault="00471855">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6B025E9D"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4F4AD50"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9A9AEB4" w14:textId="77777777" w:rsidR="00471855" w:rsidRDefault="00471855">
            <w:pPr>
              <w:pStyle w:val="TAL"/>
              <w:rPr>
                <w:rFonts w:cs="Arial"/>
                <w:szCs w:val="18"/>
              </w:rPr>
            </w:pPr>
            <w:r>
              <w:rPr>
                <w:rFonts w:cs="Arial"/>
                <w:szCs w:val="18"/>
              </w:rPr>
              <w:t>This IE shall be present if it is available and has not been provided earlier to the SMF.</w:t>
            </w:r>
          </w:p>
          <w:p w14:paraId="0DA004AA" w14:textId="77777777" w:rsidR="00471855" w:rsidRDefault="0047185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EDF95FE" w14:textId="77777777" w:rsidR="00471855" w:rsidRDefault="00471855">
            <w:pPr>
              <w:pStyle w:val="TAL"/>
              <w:rPr>
                <w:rFonts w:cs="Arial"/>
                <w:szCs w:val="18"/>
              </w:rPr>
            </w:pPr>
          </w:p>
        </w:tc>
      </w:tr>
      <w:tr w:rsidR="00471855" w14:paraId="54A20624"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37F56562" w14:textId="77777777" w:rsidR="00471855" w:rsidRDefault="00471855">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C3F436E" w14:textId="77777777" w:rsidR="00471855" w:rsidRDefault="0047185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20AC335"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1EF7F79"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BFA4025" w14:textId="77777777" w:rsidR="00471855" w:rsidRDefault="00471855">
            <w:pPr>
              <w:pStyle w:val="TAL"/>
              <w:rPr>
                <w:rFonts w:cs="Arial"/>
                <w:szCs w:val="18"/>
              </w:rPr>
            </w:pPr>
            <w:r>
              <w:rPr>
                <w:rFonts w:cs="Arial"/>
                <w:szCs w:val="18"/>
              </w:rPr>
              <w:t>This IE shall be present upon inter-AMF change or mobility, or upon a N2 handover execution with AMF change.</w:t>
            </w:r>
          </w:p>
          <w:p w14:paraId="1A7B8750" w14:textId="77777777" w:rsidR="00471855" w:rsidRDefault="0047185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1002C090" w14:textId="77777777" w:rsidR="00471855" w:rsidRDefault="00471855">
            <w:pPr>
              <w:pStyle w:val="TAL"/>
              <w:rPr>
                <w:rFonts w:cs="Arial"/>
                <w:szCs w:val="18"/>
              </w:rPr>
            </w:pPr>
          </w:p>
        </w:tc>
      </w:tr>
      <w:tr w:rsidR="00471855" w14:paraId="71C25AE9"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6D264E6" w14:textId="77777777" w:rsidR="00471855" w:rsidRDefault="00471855">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075B2E2" w14:textId="77777777" w:rsidR="00471855" w:rsidRDefault="00471855">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E5C4E16"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62C6E7F"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197C313" w14:textId="77777777" w:rsidR="00471855" w:rsidRDefault="00471855">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IE is present. It may be present otherwise.</w:t>
            </w:r>
          </w:p>
          <w:p w14:paraId="06236794" w14:textId="77777777" w:rsidR="00471855" w:rsidRDefault="00471855">
            <w:pPr>
              <w:pStyle w:val="TAL"/>
              <w:rPr>
                <w:rFonts w:cs="Arial"/>
                <w:szCs w:val="18"/>
              </w:rPr>
            </w:pPr>
            <w:r>
              <w:rPr>
                <w:rFonts w:cs="Arial"/>
                <w:szCs w:val="18"/>
              </w:rPr>
              <w:t xml:space="preserve">When present, 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7494AAC" w14:textId="77777777" w:rsidR="00471855" w:rsidRDefault="00471855">
            <w:pPr>
              <w:pStyle w:val="TAL"/>
              <w:rPr>
                <w:rFonts w:cs="Arial"/>
                <w:szCs w:val="18"/>
              </w:rPr>
            </w:pPr>
          </w:p>
        </w:tc>
      </w:tr>
      <w:tr w:rsidR="00471855" w14:paraId="645278D6"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48267FD9" w14:textId="77777777" w:rsidR="00471855" w:rsidRDefault="00471855">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03948F" w14:textId="77777777" w:rsidR="00471855" w:rsidRDefault="00471855">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C66D492"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F5955E"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B70170E" w14:textId="77777777" w:rsidR="00471855" w:rsidRDefault="00471855">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of AMF is present.</w:t>
            </w:r>
          </w:p>
          <w:p w14:paraId="4631611B" w14:textId="77777777" w:rsidR="00471855" w:rsidRDefault="00471855">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F672DBC" w14:textId="77777777" w:rsidR="00471855" w:rsidRDefault="00471855">
            <w:pPr>
              <w:pStyle w:val="TAL"/>
              <w:rPr>
                <w:rFonts w:cs="Arial"/>
                <w:szCs w:val="18"/>
              </w:rPr>
            </w:pPr>
          </w:p>
        </w:tc>
      </w:tr>
      <w:tr w:rsidR="00471855" w14:paraId="10E05FF1"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4AF2872D" w14:textId="77777777" w:rsidR="00471855" w:rsidRDefault="0047185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538B698" w14:textId="77777777" w:rsidR="00471855" w:rsidRDefault="0047185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C1B89C"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1D43F3E"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68B100E" w14:textId="77777777" w:rsidR="00471855" w:rsidRDefault="00471855">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IE is present.</w:t>
            </w:r>
          </w:p>
          <w:p w14:paraId="2FF3BD75" w14:textId="77777777" w:rsidR="00471855" w:rsidRDefault="00471855">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4B7F936" w14:textId="77777777" w:rsidR="00471855" w:rsidRDefault="00471855">
            <w:pPr>
              <w:pStyle w:val="TAL"/>
              <w:rPr>
                <w:rFonts w:cs="Arial"/>
                <w:szCs w:val="18"/>
              </w:rPr>
            </w:pPr>
          </w:p>
        </w:tc>
      </w:tr>
      <w:tr w:rsidR="00471855" w14:paraId="34C9D5A0"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0ACD536E" w14:textId="77777777" w:rsidR="00471855" w:rsidRDefault="00471855">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2066341" w14:textId="77777777" w:rsidR="00471855" w:rsidRDefault="00471855">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A1A623F"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137D61D" w14:textId="77777777" w:rsidR="00471855" w:rsidRDefault="00471855">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061E1578" w14:textId="77777777" w:rsidR="00471855" w:rsidRDefault="00471855">
            <w:pPr>
              <w:pStyle w:val="TAL"/>
              <w:rPr>
                <w:szCs w:val="18"/>
              </w:rPr>
            </w:pPr>
            <w:r>
              <w:rPr>
                <w:szCs w:val="18"/>
              </w:rPr>
              <w:t xml:space="preserve">This IE shall be included for the modification of the </w:t>
            </w:r>
            <w:proofErr w:type="spellStart"/>
            <w:r>
              <w:rPr>
                <w:szCs w:val="18"/>
              </w:rPr>
              <w:t>BackupAmfInfo</w:t>
            </w:r>
            <w:proofErr w:type="spellEnd"/>
            <w:r>
              <w:rPr>
                <w:szCs w:val="18"/>
              </w:rPr>
              <w:t xml:space="preserve"> if the NF service consumer is an AMF and the AMF supports the AMF management without UDSF.</w:t>
            </w:r>
          </w:p>
          <w:p w14:paraId="4B2A44AE" w14:textId="77777777" w:rsidR="00471855" w:rsidRDefault="00471855">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F99A7DF" w14:textId="77777777" w:rsidR="00471855" w:rsidRDefault="00471855">
            <w:pPr>
              <w:pStyle w:val="TAL"/>
              <w:rPr>
                <w:rFonts w:cs="Arial"/>
                <w:szCs w:val="18"/>
              </w:rPr>
            </w:pPr>
          </w:p>
        </w:tc>
      </w:tr>
      <w:tr w:rsidR="00471855" w14:paraId="7D353F3A"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3E153D22" w14:textId="77777777" w:rsidR="00471855" w:rsidRDefault="0047185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FD70B4E" w14:textId="77777777" w:rsidR="00471855" w:rsidRDefault="0047185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D993E5"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10B6287"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CCFA091" w14:textId="77777777" w:rsidR="00471855" w:rsidRDefault="0047185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744FDE79" w14:textId="77777777" w:rsidR="00471855" w:rsidRDefault="00471855">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716B547" w14:textId="77777777" w:rsidR="00471855" w:rsidRDefault="00471855">
            <w:pPr>
              <w:pStyle w:val="TAL"/>
              <w:rPr>
                <w:rFonts w:cs="Arial"/>
                <w:szCs w:val="18"/>
              </w:rPr>
            </w:pPr>
          </w:p>
        </w:tc>
      </w:tr>
      <w:tr w:rsidR="00471855" w14:paraId="7F28C9E7"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EC79D7C" w14:textId="77777777" w:rsidR="00471855" w:rsidRDefault="00471855">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F1A358" w14:textId="77777777" w:rsidR="00471855" w:rsidRDefault="00471855">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144634" w14:textId="77777777" w:rsidR="00471855" w:rsidRDefault="0047185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BD60D90" w14:textId="77777777" w:rsidR="00471855" w:rsidRDefault="0047185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DD30A87" w14:textId="77777777" w:rsidR="00471855" w:rsidRDefault="00471855">
            <w:pPr>
              <w:pStyle w:val="TAL"/>
              <w:rPr>
                <w:rFonts w:cs="Arial"/>
                <w:szCs w:val="18"/>
                <w:lang w:eastAsia="zh-CN"/>
              </w:rPr>
            </w:pPr>
            <w:r>
              <w:rPr>
                <w:rFonts w:cs="Arial"/>
                <w:szCs w:val="18"/>
                <w:lang w:eastAsia="zh-CN"/>
              </w:rPr>
              <w:t>This IE shall indicate the additional Access Network Type to which the PDU session is to be associated.</w:t>
            </w:r>
          </w:p>
          <w:p w14:paraId="3447C63E" w14:textId="77777777" w:rsidR="00471855" w:rsidRDefault="00471855">
            <w:pPr>
              <w:pStyle w:val="TAL"/>
              <w:rPr>
                <w:rFonts w:cs="Arial"/>
                <w:szCs w:val="18"/>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408D1343" w14:textId="77777777" w:rsidR="00471855" w:rsidRDefault="00471855">
            <w:pPr>
              <w:pStyle w:val="TAL"/>
              <w:rPr>
                <w:rFonts w:cs="Arial"/>
                <w:szCs w:val="18"/>
              </w:rPr>
            </w:pPr>
            <w:r>
              <w:rPr>
                <w:rFonts w:cs="Arial"/>
                <w:szCs w:val="18"/>
                <w:lang w:eastAsia="zh-CN"/>
              </w:rPr>
              <w:t>MAPDU</w:t>
            </w:r>
          </w:p>
        </w:tc>
      </w:tr>
      <w:tr w:rsidR="00471855" w14:paraId="2057D165"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5AD69794" w14:textId="77777777" w:rsidR="00471855" w:rsidRDefault="00471855">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58201EC" w14:textId="77777777" w:rsidR="00471855" w:rsidRDefault="00471855">
            <w:pPr>
              <w:pStyle w:val="TAL"/>
              <w:rPr>
                <w:lang w:eastAsia="zh-CN"/>
              </w:rPr>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90AFED" w14:textId="77777777" w:rsidR="00471855" w:rsidRDefault="0047185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4B9CDDF" w14:textId="77777777" w:rsidR="00471855" w:rsidRDefault="0047185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71BB563" w14:textId="77777777" w:rsidR="00471855" w:rsidRDefault="00471855">
            <w:pPr>
              <w:pStyle w:val="TAL"/>
              <w:rPr>
                <w:rFonts w:cs="Arial"/>
                <w:szCs w:val="18"/>
                <w:lang w:eastAsia="zh-CN"/>
              </w:rPr>
            </w:pPr>
            <w:r>
              <w:rPr>
                <w:rFonts w:cs="Arial"/>
                <w:szCs w:val="18"/>
                <w:lang w:eastAsia="zh-CN"/>
              </w:rPr>
              <w:t>This IE shall indicate the Access Network Type for which the UP connection is requested to be re-activated, for a MA PDU session.</w:t>
            </w:r>
          </w:p>
        </w:tc>
        <w:tc>
          <w:tcPr>
            <w:tcW w:w="882" w:type="dxa"/>
            <w:tcBorders>
              <w:top w:val="single" w:sz="4" w:space="0" w:color="auto"/>
              <w:left w:val="single" w:sz="4" w:space="0" w:color="auto"/>
              <w:bottom w:val="single" w:sz="4" w:space="0" w:color="auto"/>
              <w:right w:val="single" w:sz="4" w:space="0" w:color="auto"/>
            </w:tcBorders>
            <w:hideMark/>
          </w:tcPr>
          <w:p w14:paraId="4D0A547B" w14:textId="77777777" w:rsidR="00471855" w:rsidRDefault="00471855">
            <w:pPr>
              <w:pStyle w:val="TAL"/>
              <w:rPr>
                <w:rFonts w:cs="Arial"/>
                <w:szCs w:val="18"/>
                <w:lang w:eastAsia="zh-CN"/>
              </w:rPr>
            </w:pPr>
            <w:r>
              <w:rPr>
                <w:rFonts w:cs="Arial"/>
                <w:szCs w:val="18"/>
                <w:lang w:eastAsia="zh-CN"/>
              </w:rPr>
              <w:t>MAPDU</w:t>
            </w:r>
          </w:p>
        </w:tc>
      </w:tr>
      <w:tr w:rsidR="00471855" w14:paraId="613F1645"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408D9F2" w14:textId="77777777" w:rsidR="00471855" w:rsidRDefault="0047185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9DF2FA" w14:textId="77777777" w:rsidR="00471855" w:rsidRDefault="0047185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7F4766"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E2E114"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3E1B1FB" w14:textId="77777777" w:rsidR="00471855" w:rsidRDefault="0047185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475AB71" w14:textId="77777777" w:rsidR="00471855" w:rsidRDefault="00471855">
            <w:pPr>
              <w:pStyle w:val="TAL"/>
              <w:rPr>
                <w:rFonts w:cs="Arial"/>
                <w:szCs w:val="18"/>
              </w:rPr>
            </w:pPr>
          </w:p>
        </w:tc>
      </w:tr>
      <w:tr w:rsidR="00471855" w14:paraId="28B92ED2"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4C463799" w14:textId="77777777" w:rsidR="00471855" w:rsidRDefault="0047185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CCFBCF4" w14:textId="77777777" w:rsidR="00471855" w:rsidRDefault="0047185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90A45A"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FFDBDA7"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46188E9" w14:textId="77777777" w:rsidR="00471855" w:rsidRDefault="00471855">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that the UE is in 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CCE12EF" w14:textId="77777777" w:rsidR="00471855" w:rsidRDefault="00471855">
            <w:pPr>
              <w:pStyle w:val="TAL"/>
              <w:rPr>
                <w:rFonts w:cs="Arial"/>
                <w:szCs w:val="18"/>
              </w:rPr>
            </w:pPr>
          </w:p>
        </w:tc>
      </w:tr>
      <w:tr w:rsidR="00471855" w14:paraId="267C4EBF"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345F984" w14:textId="77777777" w:rsidR="00471855" w:rsidRDefault="00471855">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E8224E2" w14:textId="77777777" w:rsidR="00471855" w:rsidRDefault="0047185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1CDA31B"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8F714B5"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9E22BAF" w14:textId="77777777" w:rsidR="00471855" w:rsidRDefault="0047185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4B2C0CC" w14:textId="77777777" w:rsidR="00471855" w:rsidRDefault="00471855">
            <w:pPr>
              <w:pStyle w:val="TAL"/>
              <w:rPr>
                <w:rFonts w:cs="Arial"/>
                <w:szCs w:val="18"/>
              </w:rPr>
            </w:pPr>
            <w:r>
              <w:rPr>
                <w:rFonts w:cs="Arial"/>
                <w:szCs w:val="18"/>
              </w:rPr>
              <w:t>When present, this IE shall contain:</w:t>
            </w:r>
          </w:p>
          <w:p w14:paraId="089B456D" w14:textId="77777777" w:rsidR="00471855" w:rsidRDefault="00471855">
            <w:pPr>
              <w:pStyle w:val="B1"/>
            </w:pPr>
            <w:r>
              <w:rPr>
                <w:rFonts w:ascii="Arial" w:hAnsi="Arial"/>
                <w:sz w:val="18"/>
              </w:rPr>
              <w:t>-</w:t>
            </w:r>
            <w:r>
              <w:tab/>
            </w:r>
            <w:r>
              <w:rPr>
                <w:rFonts w:ascii="Arial" w:hAnsi="Arial" w:cs="Arial"/>
                <w:sz w:val="18"/>
                <w:szCs w:val="18"/>
              </w:rPr>
              <w:t>the UE location information; and</w:t>
            </w:r>
          </w:p>
          <w:p w14:paraId="47C32F0E" w14:textId="77777777" w:rsidR="00471855" w:rsidRDefault="00471855">
            <w:pPr>
              <w:pStyle w:val="B1"/>
              <w:rPr>
                <w:rFonts w:cs="Arial"/>
                <w:szCs w:val="18"/>
              </w:rPr>
            </w:pPr>
            <w:r>
              <w:rPr>
                <w:rFonts w:ascii="Arial" w:hAnsi="Arial"/>
                <w:sz w:val="18"/>
              </w:rP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UeLocation</w:t>
            </w:r>
            <w:proofErr w:type="spellEnd"/>
            <w:r>
              <w:rPr>
                <w:rFonts w:ascii="Arial" w:hAnsi="Arial" w:cs="Arial"/>
                <w:sz w:val="18"/>
                <w:szCs w:val="18"/>
              </w:rPr>
              <w:t xml:space="preserve"> information was acquired</w:t>
            </w:r>
            <w:r>
              <w:rPr>
                <w:rFonts w:ascii="Arial" w:hAnsi="Arial"/>
                <w:sz w:val="18"/>
              </w:rPr>
              <w:t>.</w:t>
            </w:r>
          </w:p>
          <w:p w14:paraId="25F0F85D" w14:textId="77777777" w:rsidR="00471855" w:rsidRDefault="0047185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874DE2E" w14:textId="77777777" w:rsidR="00471855" w:rsidRDefault="00471855">
            <w:pPr>
              <w:pStyle w:val="TAL"/>
              <w:rPr>
                <w:rFonts w:cs="Arial"/>
                <w:szCs w:val="18"/>
              </w:rPr>
            </w:pPr>
          </w:p>
        </w:tc>
      </w:tr>
      <w:tr w:rsidR="00471855" w14:paraId="0CC14027"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09E5CC88" w14:textId="77777777" w:rsidR="00471855" w:rsidRDefault="0047185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FE43A66" w14:textId="77777777" w:rsidR="00471855" w:rsidRDefault="0047185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1A12F5A"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A25070"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0F489C5" w14:textId="77777777" w:rsidR="00471855" w:rsidRDefault="00471855">
            <w:pPr>
              <w:pStyle w:val="TAL"/>
              <w:rPr>
                <w:rFonts w:cs="Arial"/>
                <w:szCs w:val="18"/>
              </w:rPr>
            </w:pPr>
            <w:r>
              <w:rPr>
                <w:rFonts w:cs="Arial"/>
                <w:szCs w:val="18"/>
              </w:rPr>
              <w:t>This IE shall be present if it is available, the UE Time Zone has changed and needs to be reported to the SMF.</w:t>
            </w:r>
          </w:p>
          <w:p w14:paraId="30560892" w14:textId="77777777" w:rsidR="00471855" w:rsidRDefault="0047185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6F939B7F" w14:textId="77777777" w:rsidR="00471855" w:rsidRDefault="00471855">
            <w:pPr>
              <w:pStyle w:val="TAL"/>
              <w:rPr>
                <w:rFonts w:cs="Arial"/>
                <w:szCs w:val="18"/>
              </w:rPr>
            </w:pPr>
          </w:p>
        </w:tc>
      </w:tr>
      <w:tr w:rsidR="00471855" w14:paraId="2F1243DE"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CC6CE57" w14:textId="77777777" w:rsidR="00471855" w:rsidRDefault="0047185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E6C5F6" w14:textId="77777777" w:rsidR="00471855" w:rsidRDefault="0047185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D4526A4" w14:textId="77777777" w:rsidR="00471855" w:rsidRDefault="0047185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0E824DD"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4DB1078" w14:textId="77777777" w:rsidR="00471855" w:rsidRDefault="00471855">
            <w:pPr>
              <w:pStyle w:val="TAL"/>
              <w:rPr>
                <w:rFonts w:cs="Arial"/>
                <w:szCs w:val="18"/>
              </w:rPr>
            </w:pPr>
            <w:r>
              <w:rPr>
                <w:rFonts w:cs="Arial"/>
                <w:szCs w:val="18"/>
              </w:rPr>
              <w:t>Additional UE location.</w:t>
            </w:r>
          </w:p>
          <w:p w14:paraId="1313B1CD" w14:textId="77777777" w:rsidR="00471855" w:rsidRDefault="0047185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598AFA8" w14:textId="77777777" w:rsidR="00471855" w:rsidRDefault="00471855">
            <w:pPr>
              <w:pStyle w:val="TAL"/>
              <w:rPr>
                <w:rFonts w:cs="Arial"/>
                <w:szCs w:val="18"/>
              </w:rPr>
            </w:pPr>
            <w:r>
              <w:rPr>
                <w:rFonts w:cs="Arial"/>
                <w:szCs w:val="18"/>
              </w:rPr>
              <w:t>When present, it shall contain:</w:t>
            </w:r>
          </w:p>
          <w:p w14:paraId="7D97A3FB" w14:textId="77777777" w:rsidR="00471855" w:rsidRDefault="00471855">
            <w:pPr>
              <w:pStyle w:val="B1"/>
            </w:pPr>
            <w:r>
              <w:t>-</w:t>
            </w:r>
            <w:r>
              <w:tab/>
            </w:r>
            <w:r>
              <w:rPr>
                <w:rFonts w:ascii="Arial" w:hAnsi="Arial" w:cs="Arial"/>
                <w:sz w:val="18"/>
                <w:szCs w:val="18"/>
              </w:rPr>
              <w:t>the last known 3GPP access user location; and</w:t>
            </w:r>
          </w:p>
          <w:p w14:paraId="3D7AE060" w14:textId="77777777" w:rsidR="00471855" w:rsidRDefault="00471855">
            <w:pPr>
              <w:pStyle w:val="B1"/>
              <w:rPr>
                <w:rFonts w:cs="Arial"/>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2DFE9705" w14:textId="77777777" w:rsidR="00471855" w:rsidRDefault="0047185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AF473FC" w14:textId="77777777" w:rsidR="00471855" w:rsidRDefault="00471855">
            <w:pPr>
              <w:pStyle w:val="TAL"/>
              <w:rPr>
                <w:rFonts w:cs="Arial"/>
                <w:szCs w:val="18"/>
              </w:rPr>
            </w:pPr>
          </w:p>
        </w:tc>
      </w:tr>
      <w:tr w:rsidR="00471855" w14:paraId="233CDA6E"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AC273C3" w14:textId="77777777" w:rsidR="00471855" w:rsidRDefault="00471855">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0DFF10F" w14:textId="77777777" w:rsidR="00471855" w:rsidRDefault="00471855">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A2F9188"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DEEFA61"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4082B44" w14:textId="77777777" w:rsidR="00471855" w:rsidRDefault="00471855">
            <w:pPr>
              <w:pStyle w:val="TAL"/>
              <w:rPr>
                <w:rFonts w:cs="Arial"/>
                <w:szCs w:val="18"/>
              </w:rPr>
            </w:pPr>
            <w:r>
              <w:rPr>
                <w:rFonts w:cs="Arial"/>
                <w:szCs w:val="18"/>
              </w:rPr>
              <w:t>This IE shall be present to request the activation or the deactivation of the user plane connection of the PDU session.</w:t>
            </w:r>
          </w:p>
          <w:p w14:paraId="187082E2" w14:textId="77777777" w:rsidR="00471855" w:rsidRDefault="00471855">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F59CDE7" w14:textId="77777777" w:rsidR="00471855" w:rsidRDefault="00471855">
            <w:pPr>
              <w:pStyle w:val="TAL"/>
              <w:rPr>
                <w:rFonts w:cs="Arial"/>
                <w:szCs w:val="18"/>
              </w:rPr>
            </w:pPr>
          </w:p>
        </w:tc>
      </w:tr>
      <w:tr w:rsidR="00471855" w14:paraId="2036A196"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0947AAF" w14:textId="77777777" w:rsidR="00471855" w:rsidRDefault="0047185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338BC8" w14:textId="77777777" w:rsidR="00471855" w:rsidRDefault="0047185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86230A"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BFB16FD"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AADD861" w14:textId="77777777" w:rsidR="00471855" w:rsidRDefault="00471855">
            <w:pPr>
              <w:pStyle w:val="TAL"/>
              <w:rPr>
                <w:rFonts w:cs="Arial"/>
                <w:szCs w:val="18"/>
              </w:rPr>
            </w:pPr>
            <w:r>
              <w:rPr>
                <w:rFonts w:cs="Arial"/>
                <w:szCs w:val="18"/>
              </w:rPr>
              <w:t>This IE shall be present to request the preparation, execution or cancellation of a handover of the PDU session.</w:t>
            </w:r>
          </w:p>
          <w:p w14:paraId="0A52CD5E" w14:textId="77777777" w:rsidR="00471855" w:rsidRDefault="0047185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59D579B" w14:textId="77777777" w:rsidR="00471855" w:rsidRDefault="00471855">
            <w:pPr>
              <w:pStyle w:val="TAL"/>
              <w:rPr>
                <w:rFonts w:cs="Arial"/>
                <w:szCs w:val="18"/>
              </w:rPr>
            </w:pPr>
          </w:p>
        </w:tc>
      </w:tr>
      <w:tr w:rsidR="00471855" w14:paraId="58A494B2"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AE1CDE2" w14:textId="77777777" w:rsidR="00471855" w:rsidRDefault="00471855">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3A4417F" w14:textId="77777777" w:rsidR="00471855" w:rsidRDefault="0047185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71A2A3"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795102"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259510" w14:textId="77777777" w:rsidR="00471855" w:rsidRDefault="0047185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6ED470C2" w14:textId="77777777" w:rsidR="00471855" w:rsidRDefault="00471855">
            <w:pPr>
              <w:pStyle w:val="TAL"/>
              <w:rPr>
                <w:rFonts w:cs="Arial"/>
                <w:szCs w:val="18"/>
              </w:rPr>
            </w:pPr>
          </w:p>
          <w:p w14:paraId="66F6BC88" w14:textId="77777777" w:rsidR="00471855" w:rsidRDefault="00471855">
            <w:pPr>
              <w:pStyle w:val="TAL"/>
              <w:rPr>
                <w:rFonts w:cs="Arial"/>
                <w:szCs w:val="18"/>
              </w:rPr>
            </w:pPr>
            <w:r>
              <w:rPr>
                <w:rFonts w:cs="Arial"/>
                <w:szCs w:val="18"/>
              </w:rPr>
              <w:t>When present, it shall be set as follows:</w:t>
            </w:r>
          </w:p>
          <w:p w14:paraId="22ABA991" w14:textId="77777777" w:rsidR="00471855" w:rsidRDefault="0047185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14:paraId="2E94D254" w14:textId="77777777" w:rsidR="00471855" w:rsidRDefault="00471855">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1E55B244" w14:textId="77777777" w:rsidR="00471855" w:rsidRDefault="00471855">
            <w:pPr>
              <w:pStyle w:val="TAL"/>
              <w:rPr>
                <w:rFonts w:cs="Arial"/>
                <w:szCs w:val="18"/>
              </w:rPr>
            </w:pPr>
          </w:p>
        </w:tc>
      </w:tr>
      <w:tr w:rsidR="00471855" w14:paraId="570F8E7F"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3CE96122" w14:textId="77777777" w:rsidR="00471855" w:rsidRDefault="00471855">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040217A" w14:textId="77777777" w:rsidR="00471855" w:rsidRDefault="0047185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513424"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14A155B"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21A74" w14:textId="77777777" w:rsidR="00471855" w:rsidRDefault="0047185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15D982C" w14:textId="77777777" w:rsidR="00471855" w:rsidRDefault="00471855">
            <w:pPr>
              <w:pStyle w:val="TAL"/>
              <w:rPr>
                <w:rFonts w:cs="Arial"/>
                <w:szCs w:val="18"/>
              </w:rPr>
            </w:pPr>
          </w:p>
          <w:p w14:paraId="5EA3CD7D" w14:textId="77777777" w:rsidR="00471855" w:rsidRDefault="00471855">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4D0F17C4" w14:textId="77777777" w:rsidR="00471855" w:rsidRDefault="00471855">
            <w:pPr>
              <w:pStyle w:val="TAL"/>
              <w:rPr>
                <w:rFonts w:cs="Arial"/>
                <w:szCs w:val="18"/>
              </w:rPr>
            </w:pPr>
          </w:p>
        </w:tc>
      </w:tr>
      <w:tr w:rsidR="00471855" w14:paraId="22FA690B"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0ADA853E" w14:textId="77777777" w:rsidR="00471855" w:rsidRDefault="00471855">
            <w:pPr>
              <w:pStyle w:val="TAL"/>
            </w:pPr>
            <w:r>
              <w:t>n1SmMsg</w:t>
            </w:r>
          </w:p>
        </w:tc>
        <w:tc>
          <w:tcPr>
            <w:tcW w:w="1800" w:type="dxa"/>
            <w:tcBorders>
              <w:top w:val="single" w:sz="4" w:space="0" w:color="auto"/>
              <w:left w:val="single" w:sz="4" w:space="0" w:color="auto"/>
              <w:bottom w:val="single" w:sz="4" w:space="0" w:color="auto"/>
              <w:right w:val="single" w:sz="4" w:space="0" w:color="auto"/>
            </w:tcBorders>
            <w:hideMark/>
          </w:tcPr>
          <w:p w14:paraId="7C364C99" w14:textId="77777777" w:rsidR="00471855" w:rsidRDefault="0047185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A2588CF"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CFE5786"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4707FDA" w14:textId="77777777" w:rsidR="00471855" w:rsidRDefault="00471855">
            <w:pPr>
              <w:pStyle w:val="TAL"/>
              <w:rPr>
                <w:rFonts w:cs="Arial"/>
                <w:szCs w:val="18"/>
              </w:rPr>
            </w:pPr>
            <w:r>
              <w:rPr>
                <w:rFonts w:cs="Arial"/>
                <w:szCs w:val="18"/>
              </w:rPr>
              <w:t>This IE shall be present if N1 SM Information has been received from the UE.</w:t>
            </w:r>
          </w:p>
          <w:p w14:paraId="4AE5B5AC" w14:textId="77777777" w:rsidR="00471855" w:rsidRDefault="0047185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69775B67" w14:textId="77777777" w:rsidR="00471855" w:rsidRDefault="00471855">
            <w:pPr>
              <w:pStyle w:val="TAL"/>
              <w:rPr>
                <w:rFonts w:cs="Arial"/>
                <w:szCs w:val="18"/>
              </w:rPr>
            </w:pPr>
          </w:p>
        </w:tc>
      </w:tr>
      <w:tr w:rsidR="00471855" w14:paraId="6E954B8D"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B9C90AD" w14:textId="77777777" w:rsidR="00471855" w:rsidRDefault="00471855">
            <w:pPr>
              <w:pStyle w:val="TAL"/>
            </w:pPr>
            <w:r>
              <w:t>n2SmInfo</w:t>
            </w:r>
          </w:p>
        </w:tc>
        <w:tc>
          <w:tcPr>
            <w:tcW w:w="1800" w:type="dxa"/>
            <w:tcBorders>
              <w:top w:val="single" w:sz="4" w:space="0" w:color="auto"/>
              <w:left w:val="single" w:sz="4" w:space="0" w:color="auto"/>
              <w:bottom w:val="single" w:sz="4" w:space="0" w:color="auto"/>
              <w:right w:val="single" w:sz="4" w:space="0" w:color="auto"/>
            </w:tcBorders>
            <w:hideMark/>
          </w:tcPr>
          <w:p w14:paraId="40673A34" w14:textId="77777777" w:rsidR="00471855" w:rsidRDefault="0047185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30B262"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E383D1C"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E8D170B" w14:textId="77777777" w:rsidR="00471855" w:rsidRDefault="00471855">
            <w:pPr>
              <w:pStyle w:val="TAL"/>
              <w:rPr>
                <w:rFonts w:cs="Arial"/>
                <w:szCs w:val="18"/>
              </w:rPr>
            </w:pPr>
            <w:r>
              <w:rPr>
                <w:rFonts w:cs="Arial"/>
                <w:szCs w:val="18"/>
              </w:rPr>
              <w:t>This IE shall be present if N2 SM Information has been received from the AN.</w:t>
            </w:r>
          </w:p>
          <w:p w14:paraId="25B9B97E" w14:textId="77777777" w:rsidR="00471855" w:rsidRDefault="0047185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10DEEF6" w14:textId="77777777" w:rsidR="00471855" w:rsidRDefault="00471855">
            <w:pPr>
              <w:pStyle w:val="TAL"/>
              <w:rPr>
                <w:rFonts w:cs="Arial"/>
                <w:szCs w:val="18"/>
              </w:rPr>
            </w:pPr>
          </w:p>
        </w:tc>
      </w:tr>
      <w:tr w:rsidR="00471855" w14:paraId="681A6816"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080478C" w14:textId="77777777" w:rsidR="00471855" w:rsidRDefault="00471855">
            <w:pPr>
              <w:pStyle w:val="TAL"/>
            </w:pPr>
            <w:r>
              <w:t>n2SmInfoType</w:t>
            </w:r>
          </w:p>
        </w:tc>
        <w:tc>
          <w:tcPr>
            <w:tcW w:w="1800" w:type="dxa"/>
            <w:tcBorders>
              <w:top w:val="single" w:sz="4" w:space="0" w:color="auto"/>
              <w:left w:val="single" w:sz="4" w:space="0" w:color="auto"/>
              <w:bottom w:val="single" w:sz="4" w:space="0" w:color="auto"/>
              <w:right w:val="single" w:sz="4" w:space="0" w:color="auto"/>
            </w:tcBorders>
            <w:hideMark/>
          </w:tcPr>
          <w:p w14:paraId="0445B249" w14:textId="77777777" w:rsidR="00471855" w:rsidRDefault="0047185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00D547B5" w14:textId="77777777" w:rsidR="00471855" w:rsidRDefault="0047185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12C8C2D" w14:textId="77777777" w:rsidR="00471855" w:rsidRDefault="0047185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50A4E45" w14:textId="77777777" w:rsidR="00471855" w:rsidRDefault="00471855">
            <w:pPr>
              <w:pStyle w:val="TAL"/>
              <w:rPr>
                <w:rFonts w:cs="Arial"/>
                <w:szCs w:val="18"/>
              </w:rPr>
            </w:pPr>
            <w:r>
              <w:rPr>
                <w:rFonts w:cs="Arial"/>
                <w:szCs w:val="18"/>
              </w:rPr>
              <w:t>This IE shall be present if "n2SmInfo" attribute is present.</w:t>
            </w:r>
          </w:p>
          <w:p w14:paraId="2769B40D" w14:textId="77777777" w:rsidR="00471855" w:rsidRDefault="00471855">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D2D2613" w14:textId="77777777" w:rsidR="00471855" w:rsidRDefault="00471855">
            <w:pPr>
              <w:pStyle w:val="TAL"/>
              <w:rPr>
                <w:rFonts w:cs="Arial"/>
                <w:szCs w:val="18"/>
              </w:rPr>
            </w:pPr>
          </w:p>
        </w:tc>
      </w:tr>
      <w:tr w:rsidR="00471855" w14:paraId="3800B882"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5818153E" w14:textId="77777777" w:rsidR="00471855" w:rsidRDefault="00471855">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EF3D207" w14:textId="77777777" w:rsidR="00471855" w:rsidRDefault="0047185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ACD1C9A"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9CF136B"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828B0AF" w14:textId="77777777" w:rsidR="00471855" w:rsidRDefault="00471855">
            <w:pPr>
              <w:pStyle w:val="TAL"/>
              <w:rPr>
                <w:rFonts w:cs="Arial"/>
                <w:szCs w:val="18"/>
              </w:rPr>
            </w:pPr>
            <w:r>
              <w:rPr>
                <w:rFonts w:cs="Arial"/>
                <w:szCs w:val="18"/>
              </w:rPr>
              <w:t xml:space="preserve">This IE shall be present during a N2 handover preparation, when the </w:t>
            </w:r>
            <w:proofErr w:type="spellStart"/>
            <w:r>
              <w:rPr>
                <w:rFonts w:cs="Arial"/>
                <w:szCs w:val="18"/>
              </w:rPr>
              <w:t>hoState</w:t>
            </w:r>
            <w:proofErr w:type="spellEnd"/>
            <w:r>
              <w:rPr>
                <w:rFonts w:cs="Arial"/>
                <w:szCs w:val="18"/>
              </w:rPr>
              <w:t xml:space="preserve"> IE is set to the value "PREPARING".</w:t>
            </w:r>
          </w:p>
          <w:p w14:paraId="7C0F07FB" w14:textId="77777777" w:rsidR="00471855" w:rsidRDefault="0047185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7B2234A" w14:textId="77777777" w:rsidR="00471855" w:rsidRDefault="00471855">
            <w:pPr>
              <w:pStyle w:val="TAL"/>
              <w:rPr>
                <w:rFonts w:cs="Arial"/>
                <w:szCs w:val="18"/>
              </w:rPr>
            </w:pPr>
          </w:p>
        </w:tc>
      </w:tr>
      <w:tr w:rsidR="00471855" w14:paraId="3B926A7C"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0EB318EA" w14:textId="77777777" w:rsidR="00471855" w:rsidRDefault="00471855">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CF79A4" w14:textId="77777777" w:rsidR="00471855" w:rsidRDefault="0047185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D7A37A2"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4B51E64"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35BA252" w14:textId="77777777" w:rsidR="00471855" w:rsidRDefault="00471855">
            <w:pPr>
              <w:pStyle w:val="TAL"/>
              <w:rPr>
                <w:rFonts w:cs="Arial"/>
                <w:szCs w:val="18"/>
              </w:rPr>
            </w:pPr>
            <w:r>
              <w:rPr>
                <w:rFonts w:cs="Arial"/>
                <w:szCs w:val="18"/>
              </w:rPr>
              <w:t xml:space="preserve">This IE shall be present during a N2 handover preparation with AMF change, when the </w:t>
            </w:r>
            <w:proofErr w:type="spellStart"/>
            <w:r>
              <w:rPr>
                <w:rFonts w:cs="Arial"/>
                <w:szCs w:val="18"/>
              </w:rPr>
              <w:t>hoState</w:t>
            </w:r>
            <w:proofErr w:type="spellEnd"/>
            <w:r>
              <w:rPr>
                <w:rFonts w:cs="Arial"/>
                <w:szCs w:val="18"/>
              </w:rPr>
              <w:t xml:space="preserve"> IE is set to the value "PREPARING".</w:t>
            </w:r>
          </w:p>
          <w:p w14:paraId="6D6EDBE8" w14:textId="77777777" w:rsidR="00471855" w:rsidRDefault="00471855">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0F7555B" w14:textId="77777777" w:rsidR="00471855" w:rsidRDefault="00471855">
            <w:pPr>
              <w:pStyle w:val="TAL"/>
              <w:rPr>
                <w:rFonts w:cs="Arial"/>
                <w:szCs w:val="18"/>
              </w:rPr>
            </w:pPr>
          </w:p>
        </w:tc>
      </w:tr>
      <w:tr w:rsidR="00471855" w14:paraId="6A1F3620"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B0BFC7F" w14:textId="77777777" w:rsidR="00471855" w:rsidRDefault="00471855">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5E29218" w14:textId="77777777" w:rsidR="00471855" w:rsidRDefault="0047185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00B633C"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FEAB755"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A881D1C" w14:textId="77777777" w:rsidR="00471855" w:rsidRDefault="00471855">
            <w:pPr>
              <w:pStyle w:val="TAL"/>
              <w:rPr>
                <w:rFonts w:cs="Arial"/>
                <w:szCs w:val="18"/>
              </w:rPr>
            </w:pPr>
            <w:r>
              <w:rPr>
                <w:rFonts w:cs="Arial"/>
                <w:szCs w:val="18"/>
              </w:rPr>
              <w:t>This IE shall be present and set as specified in clause 5.2.2.3.9 during a 5GS to EPS handover</w:t>
            </w:r>
            <w:r>
              <w:rPr>
                <w:rFonts w:cs="Arial"/>
                <w:szCs w:val="18"/>
                <w:lang w:eastAsia="zh-CN"/>
              </w:rPr>
              <w:t>, or as specified in 5.2.2.3.13 during a N2 based handover with I-SMF insertion/change/removal</w:t>
            </w:r>
            <w:r>
              <w:rPr>
                <w:rFonts w:cs="Arial"/>
                <w:szCs w:val="18"/>
              </w:rPr>
              <w:t>.</w:t>
            </w:r>
          </w:p>
          <w:p w14:paraId="42D17DDC" w14:textId="77777777" w:rsidR="00471855" w:rsidRDefault="00471855">
            <w:pPr>
              <w:pStyle w:val="TAL"/>
              <w:rPr>
                <w:rFonts w:cs="Arial"/>
                <w:szCs w:val="18"/>
              </w:rPr>
            </w:pPr>
            <w:r>
              <w:rPr>
                <w:rFonts w:cs="Arial"/>
                <w:szCs w:val="18"/>
              </w:rPr>
              <w:t>When present, it shall be set as follows:</w:t>
            </w:r>
          </w:p>
          <w:p w14:paraId="79D62DB8" w14:textId="77777777" w:rsidR="00471855" w:rsidRDefault="00471855">
            <w:pPr>
              <w:pStyle w:val="B1"/>
              <w:rPr>
                <w:rFonts w:ascii="Arial" w:hAnsi="Arial"/>
                <w:sz w:val="18"/>
                <w:lang w:eastAsia="zh-CN"/>
              </w:rPr>
            </w:pPr>
            <w:r>
              <w:rPr>
                <w:rFonts w:ascii="Arial" w:hAnsi="Arial"/>
                <w:sz w:val="18"/>
                <w:lang w:eastAsia="zh-CN"/>
              </w:rPr>
              <w:t>- true: setup the direct or indirect data forwarding tunnels;</w:t>
            </w:r>
          </w:p>
          <w:p w14:paraId="28A4F304" w14:textId="77777777" w:rsidR="00471855" w:rsidRDefault="00471855">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data forwarding tunnels are not required to be setup (see clause 5.2.2.3.9).</w:t>
            </w:r>
          </w:p>
        </w:tc>
        <w:tc>
          <w:tcPr>
            <w:tcW w:w="882" w:type="dxa"/>
            <w:tcBorders>
              <w:top w:val="single" w:sz="4" w:space="0" w:color="auto"/>
              <w:left w:val="single" w:sz="4" w:space="0" w:color="auto"/>
              <w:bottom w:val="single" w:sz="4" w:space="0" w:color="auto"/>
              <w:right w:val="single" w:sz="4" w:space="0" w:color="auto"/>
            </w:tcBorders>
          </w:tcPr>
          <w:p w14:paraId="5B0BAE01" w14:textId="77777777" w:rsidR="00471855" w:rsidRDefault="00471855">
            <w:pPr>
              <w:pStyle w:val="TAL"/>
              <w:rPr>
                <w:rFonts w:cs="Arial"/>
                <w:szCs w:val="18"/>
              </w:rPr>
            </w:pPr>
          </w:p>
        </w:tc>
      </w:tr>
      <w:tr w:rsidR="00471855" w14:paraId="72EAF697"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4A6C5AB1" w14:textId="77777777" w:rsidR="00471855" w:rsidRDefault="00471855">
            <w:pPr>
              <w:pStyle w:val="TAL"/>
            </w:pPr>
            <w:r>
              <w:rPr>
                <w:lang w:eastAsia="zh-CN"/>
              </w:rPr>
              <w:t>n9ForwardingTunnel</w:t>
            </w:r>
          </w:p>
        </w:tc>
        <w:tc>
          <w:tcPr>
            <w:tcW w:w="1800" w:type="dxa"/>
            <w:tcBorders>
              <w:top w:val="single" w:sz="4" w:space="0" w:color="auto"/>
              <w:left w:val="single" w:sz="4" w:space="0" w:color="auto"/>
              <w:bottom w:val="single" w:sz="4" w:space="0" w:color="auto"/>
              <w:right w:val="single" w:sz="4" w:space="0" w:color="auto"/>
            </w:tcBorders>
            <w:hideMark/>
          </w:tcPr>
          <w:p w14:paraId="39E015D0" w14:textId="77777777" w:rsidR="00471855" w:rsidRDefault="00471855">
            <w:pPr>
              <w:pStyle w:val="TAL"/>
            </w:pPr>
            <w:proofErr w:type="spellStart"/>
            <w:r>
              <w:rPr>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4B19A69" w14:textId="77777777" w:rsidR="00471855" w:rsidRDefault="0047185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C7DA3C9" w14:textId="77777777" w:rsidR="00471855" w:rsidRDefault="0047185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B01103D" w14:textId="77777777" w:rsidR="00471855" w:rsidRDefault="00471855">
            <w:pPr>
              <w:pStyle w:val="TAL"/>
              <w:rPr>
                <w:rFonts w:cs="Arial"/>
                <w:szCs w:val="18"/>
                <w:lang w:eastAsia="zh-CN"/>
              </w:rPr>
            </w:pPr>
            <w:r>
              <w:rPr>
                <w:rFonts w:cs="Arial"/>
                <w:szCs w:val="18"/>
                <w:lang w:eastAsia="zh-CN"/>
              </w:rPr>
              <w:t>This IE shall be present in the following case:</w:t>
            </w:r>
          </w:p>
          <w:p w14:paraId="02D8D32C" w14:textId="77777777" w:rsidR="00471855" w:rsidRDefault="00471855">
            <w:pPr>
              <w:pStyle w:val="B1"/>
              <w:rPr>
                <w:lang w:eastAsia="zh-CN"/>
              </w:rPr>
            </w:pPr>
            <w:r>
              <w:rPr>
                <w:rFonts w:ascii="Arial" w:hAnsi="Arial"/>
                <w:sz w:val="18"/>
                <w:lang w:eastAsia="zh-CN"/>
              </w:rPr>
              <w:t>-</w:t>
            </w:r>
            <w:r>
              <w:rPr>
                <w:rFonts w:ascii="Arial" w:hAnsi="Arial"/>
                <w:sz w:val="18"/>
                <w:lang w:eastAsia="zh-CN"/>
              </w:rPr>
              <w:tab/>
              <w:t xml:space="preserve">UE triggered Service Request with I-SMF change/removal, if requesting to forward </w:t>
            </w:r>
            <w:proofErr w:type="gramStart"/>
            <w:r>
              <w:rPr>
                <w:rFonts w:ascii="Arial" w:hAnsi="Arial"/>
                <w:sz w:val="18"/>
                <w:lang w:eastAsia="zh-CN"/>
              </w:rPr>
              <w:t>buffered</w:t>
            </w:r>
            <w:proofErr w:type="gramEnd"/>
            <w:r>
              <w:rPr>
                <w:rFonts w:ascii="Arial" w:hAnsi="Arial"/>
                <w:sz w:val="18"/>
                <w:lang w:eastAsia="zh-CN"/>
              </w:rPr>
              <w:t xml:space="preserve"> downlink data packets at I-UPF (See clause 4.23.4 of 3GPP TS 23.502 [3]).</w:t>
            </w:r>
          </w:p>
          <w:p w14:paraId="5329FEBF" w14:textId="77777777" w:rsidR="00471855" w:rsidRDefault="00471855">
            <w:pPr>
              <w:pStyle w:val="TAL"/>
              <w:rPr>
                <w:rFonts w:cs="Arial"/>
                <w:szCs w:val="18"/>
              </w:rPr>
            </w:pPr>
            <w:r>
              <w:rPr>
                <w:rFonts w:cs="Arial"/>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hideMark/>
          </w:tcPr>
          <w:p w14:paraId="0D1ED556" w14:textId="77777777" w:rsidR="00471855" w:rsidRDefault="00471855">
            <w:pPr>
              <w:pStyle w:val="TAL"/>
              <w:rPr>
                <w:rFonts w:cs="Arial"/>
                <w:szCs w:val="18"/>
              </w:rPr>
            </w:pPr>
            <w:r>
              <w:rPr>
                <w:rFonts w:cs="Arial"/>
                <w:szCs w:val="18"/>
                <w:lang w:eastAsia="zh-CN"/>
              </w:rPr>
              <w:t>DTSSA</w:t>
            </w:r>
          </w:p>
        </w:tc>
      </w:tr>
      <w:tr w:rsidR="00471855" w14:paraId="76D1C11F"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3B030175" w14:textId="77777777" w:rsidR="00471855" w:rsidRDefault="00471855">
            <w:pPr>
              <w:pStyle w:val="TAL"/>
              <w:rPr>
                <w:lang w:eastAsia="zh-CN"/>
              </w:rPr>
            </w:pPr>
            <w:r>
              <w:rPr>
                <w:lang w:eastAsia="zh-CN"/>
              </w:rPr>
              <w:t>n9DlForwardingTnlList</w:t>
            </w:r>
          </w:p>
        </w:tc>
        <w:tc>
          <w:tcPr>
            <w:tcW w:w="1800" w:type="dxa"/>
            <w:tcBorders>
              <w:top w:val="single" w:sz="4" w:space="0" w:color="auto"/>
              <w:left w:val="single" w:sz="4" w:space="0" w:color="auto"/>
              <w:bottom w:val="single" w:sz="4" w:space="0" w:color="auto"/>
              <w:right w:val="single" w:sz="4" w:space="0" w:color="auto"/>
            </w:tcBorders>
            <w:hideMark/>
          </w:tcPr>
          <w:p w14:paraId="7D5BB00E" w14:textId="77777777" w:rsidR="00471855" w:rsidRDefault="00471855">
            <w:pPr>
              <w:pStyle w:val="TAL"/>
              <w:rPr>
                <w:lang w:eastAsia="zh-CN"/>
              </w:rPr>
            </w:pPr>
            <w:r>
              <w:rPr>
                <w:lang w:eastAsia="zh-CN"/>
              </w:rPr>
              <w:t>array (</w:t>
            </w:r>
            <w:proofErr w:type="spellStart"/>
            <w:r>
              <w:rPr>
                <w:lang w:eastAsia="zh-CN"/>
              </w:rPr>
              <w:t>IndirectDataForwardingTunnelInfo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417DFF06" w14:textId="77777777" w:rsidR="00471855" w:rsidRDefault="0047185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9AD5F6D" w14:textId="77777777" w:rsidR="00471855" w:rsidRDefault="0047185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2B328EB3" w14:textId="77777777" w:rsidR="00471855" w:rsidRDefault="00471855">
            <w:pPr>
              <w:pStyle w:val="TAL"/>
              <w:rPr>
                <w:rFonts w:cs="Arial"/>
                <w:szCs w:val="18"/>
                <w:lang w:eastAsia="zh-CN"/>
              </w:rPr>
            </w:pPr>
            <w:r>
              <w:rPr>
                <w:rFonts w:cs="Arial"/>
                <w:szCs w:val="18"/>
                <w:lang w:eastAsia="zh-CN"/>
              </w:rPr>
              <w:t>This IE shall be present in the following case:</w:t>
            </w:r>
          </w:p>
          <w:p w14:paraId="4D99220C" w14:textId="77777777" w:rsidR="00471855" w:rsidRDefault="00471855">
            <w:pPr>
              <w:pStyle w:val="B1"/>
              <w:rPr>
                <w:lang w:eastAsia="zh-CN"/>
              </w:rPr>
            </w:pPr>
            <w:r>
              <w:rPr>
                <w:rFonts w:ascii="Arial" w:hAnsi="Arial"/>
                <w:sz w:val="18"/>
                <w:lang w:eastAsia="zh-CN"/>
              </w:rPr>
              <w:t>-</w:t>
            </w:r>
            <w:r>
              <w:rPr>
                <w:rFonts w:ascii="Arial"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14:paraId="06BC08F8" w14:textId="77777777" w:rsidR="00471855" w:rsidRDefault="00471855">
            <w:pPr>
              <w:pStyle w:val="TAL"/>
              <w:rPr>
                <w:rFonts w:cs="Arial"/>
                <w:szCs w:val="18"/>
                <w:lang w:eastAsia="zh-CN"/>
              </w:rPr>
            </w:pPr>
            <w:r>
              <w:rPr>
                <w:rFonts w:cs="Arial"/>
                <w:szCs w:val="18"/>
                <w:lang w:eastAsia="zh-CN"/>
              </w:rPr>
              <w:t>When present, it shall carry the list of N9 downlink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76B0C711" w14:textId="77777777" w:rsidR="00471855" w:rsidRDefault="00471855">
            <w:pPr>
              <w:pStyle w:val="TAL"/>
              <w:rPr>
                <w:rFonts w:cs="Arial"/>
                <w:szCs w:val="18"/>
                <w:lang w:eastAsia="zh-CN"/>
              </w:rPr>
            </w:pPr>
            <w:r>
              <w:rPr>
                <w:rFonts w:cs="Arial"/>
                <w:szCs w:val="18"/>
                <w:lang w:eastAsia="zh-CN"/>
              </w:rPr>
              <w:t>DTSSA</w:t>
            </w:r>
          </w:p>
        </w:tc>
      </w:tr>
      <w:tr w:rsidR="00471855" w14:paraId="0F2A565D"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7EABC78" w14:textId="77777777" w:rsidR="00471855" w:rsidRDefault="00471855">
            <w:pPr>
              <w:pStyle w:val="TAL"/>
              <w:rPr>
                <w:lang w:eastAsia="zh-CN"/>
              </w:rPr>
            </w:pPr>
            <w:r>
              <w:rPr>
                <w:lang w:eastAsia="zh-CN"/>
              </w:rPr>
              <w:t>n9UlForwardingTnlList</w:t>
            </w:r>
          </w:p>
        </w:tc>
        <w:tc>
          <w:tcPr>
            <w:tcW w:w="1800" w:type="dxa"/>
            <w:tcBorders>
              <w:top w:val="single" w:sz="4" w:space="0" w:color="auto"/>
              <w:left w:val="single" w:sz="4" w:space="0" w:color="auto"/>
              <w:bottom w:val="single" w:sz="4" w:space="0" w:color="auto"/>
              <w:right w:val="single" w:sz="4" w:space="0" w:color="auto"/>
            </w:tcBorders>
            <w:hideMark/>
          </w:tcPr>
          <w:p w14:paraId="334D2B53" w14:textId="77777777" w:rsidR="00471855" w:rsidRDefault="00471855">
            <w:pPr>
              <w:pStyle w:val="TAL"/>
              <w:rPr>
                <w:lang w:eastAsia="zh-CN"/>
              </w:rPr>
            </w:pPr>
            <w:r>
              <w:rPr>
                <w:lang w:eastAsia="zh-CN"/>
              </w:rPr>
              <w:t>array (</w:t>
            </w:r>
            <w:proofErr w:type="spellStart"/>
            <w:r>
              <w:rPr>
                <w:lang w:eastAsia="zh-CN"/>
              </w:rPr>
              <w:t>IndirectDataForwardingTunnelInfo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3283DFED" w14:textId="77777777" w:rsidR="00471855" w:rsidRDefault="0047185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8325999" w14:textId="77777777" w:rsidR="00471855" w:rsidRDefault="0047185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0EA3F589" w14:textId="77777777" w:rsidR="00471855" w:rsidRDefault="00471855">
            <w:pPr>
              <w:pStyle w:val="TAL"/>
              <w:rPr>
                <w:rFonts w:cs="Arial"/>
                <w:szCs w:val="18"/>
                <w:lang w:eastAsia="zh-CN"/>
              </w:rPr>
            </w:pPr>
            <w:r>
              <w:rPr>
                <w:rFonts w:cs="Arial"/>
                <w:szCs w:val="18"/>
                <w:lang w:eastAsia="zh-CN"/>
              </w:rPr>
              <w:t>This IE shall be present in the following case:</w:t>
            </w:r>
          </w:p>
          <w:p w14:paraId="430F5007" w14:textId="77777777" w:rsidR="00471855" w:rsidRDefault="00471855">
            <w:pPr>
              <w:pStyle w:val="B1"/>
              <w:rPr>
                <w:lang w:eastAsia="zh-CN"/>
              </w:rPr>
            </w:pPr>
            <w:r>
              <w:rPr>
                <w:rFonts w:ascii="Arial" w:hAnsi="Arial"/>
                <w:sz w:val="18"/>
                <w:lang w:eastAsia="zh-CN"/>
              </w:rPr>
              <w:t>-</w:t>
            </w:r>
            <w:r>
              <w:rPr>
                <w:rFonts w:ascii="Arial"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14:paraId="3D7DEC6B" w14:textId="77777777" w:rsidR="00471855" w:rsidRDefault="00471855">
            <w:pPr>
              <w:pStyle w:val="TAL"/>
              <w:rPr>
                <w:rFonts w:cs="Arial"/>
                <w:szCs w:val="18"/>
                <w:lang w:eastAsia="zh-CN"/>
              </w:rPr>
            </w:pPr>
            <w:r>
              <w:rPr>
                <w:rFonts w:cs="Arial"/>
                <w:szCs w:val="18"/>
                <w:lang w:eastAsia="zh-CN"/>
              </w:rPr>
              <w:t>When present, it shall carry the list of N9 uplink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22E3907A" w14:textId="77777777" w:rsidR="00471855" w:rsidRDefault="00471855">
            <w:pPr>
              <w:pStyle w:val="TAL"/>
              <w:rPr>
                <w:rFonts w:cs="Arial"/>
                <w:szCs w:val="18"/>
                <w:lang w:eastAsia="zh-CN"/>
              </w:rPr>
            </w:pPr>
            <w:r>
              <w:rPr>
                <w:rFonts w:cs="Arial"/>
                <w:szCs w:val="18"/>
                <w:lang w:eastAsia="zh-CN"/>
              </w:rPr>
              <w:t>DTSSA</w:t>
            </w:r>
          </w:p>
        </w:tc>
      </w:tr>
      <w:tr w:rsidR="00471855" w14:paraId="20AF2138"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63FF08B" w14:textId="77777777" w:rsidR="00471855" w:rsidRDefault="00471855">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DFBFEA1" w14:textId="77777777" w:rsidR="00471855" w:rsidRDefault="00471855">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764432E"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71E346" w14:textId="77777777" w:rsidR="00471855" w:rsidRDefault="00471855">
            <w:pPr>
              <w:pStyle w:val="TAL"/>
            </w:pPr>
            <w:r>
              <w:t>0..N</w:t>
            </w:r>
          </w:p>
        </w:tc>
        <w:tc>
          <w:tcPr>
            <w:tcW w:w="4395" w:type="dxa"/>
            <w:tcBorders>
              <w:top w:val="single" w:sz="4" w:space="0" w:color="auto"/>
              <w:left w:val="single" w:sz="4" w:space="0" w:color="auto"/>
              <w:bottom w:val="single" w:sz="4" w:space="0" w:color="auto"/>
              <w:right w:val="single" w:sz="4" w:space="0" w:color="auto"/>
            </w:tcBorders>
            <w:hideMark/>
          </w:tcPr>
          <w:p w14:paraId="2828CAAD" w14:textId="77777777" w:rsidR="00471855" w:rsidRDefault="00471855">
            <w:pPr>
              <w:pStyle w:val="TAL"/>
              <w:rPr>
                <w:rFonts w:cs="Arial"/>
                <w:szCs w:val="18"/>
              </w:rPr>
            </w:pPr>
            <w:r>
              <w:rPr>
                <w:rFonts w:cs="Arial"/>
                <w:szCs w:val="18"/>
              </w:rPr>
              <w:t>This IE shall be present during a 5GS to EPS handover using the N26 interface.</w:t>
            </w:r>
          </w:p>
          <w:p w14:paraId="3FF404F2" w14:textId="77777777" w:rsidR="00471855" w:rsidRDefault="0047185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F6E974D" w14:textId="77777777" w:rsidR="00471855" w:rsidRDefault="00471855">
            <w:pPr>
              <w:pStyle w:val="TAL"/>
              <w:rPr>
                <w:rFonts w:cs="Arial"/>
                <w:szCs w:val="18"/>
              </w:rPr>
            </w:pPr>
          </w:p>
        </w:tc>
      </w:tr>
      <w:tr w:rsidR="00471855" w14:paraId="10C46295"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99A1651" w14:textId="77777777" w:rsidR="00471855" w:rsidRDefault="00471855">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7570B60" w14:textId="77777777" w:rsidR="00471855" w:rsidRDefault="00471855">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14:paraId="515C35B8"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985B77F" w14:textId="77777777" w:rsidR="00471855" w:rsidRDefault="00471855">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79DD734D" w14:textId="77777777" w:rsidR="00471855" w:rsidRDefault="00471855">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3F9D4DF4" w14:textId="77777777" w:rsidR="00471855" w:rsidRDefault="00471855">
            <w:pPr>
              <w:pStyle w:val="TAL"/>
              <w:rPr>
                <w:rFonts w:cs="Arial"/>
                <w:szCs w:val="18"/>
              </w:rPr>
            </w:pPr>
          </w:p>
        </w:tc>
      </w:tr>
      <w:tr w:rsidR="00471855" w14:paraId="4712DDE2"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5906B8E8" w14:textId="77777777" w:rsidR="00471855" w:rsidRDefault="00471855">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hideMark/>
          </w:tcPr>
          <w:p w14:paraId="71F080C2" w14:textId="77777777" w:rsidR="00471855" w:rsidRDefault="0047185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2888292"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A05EAB0"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093F00" w14:textId="77777777" w:rsidR="00471855" w:rsidRDefault="00471855">
            <w:pPr>
              <w:pStyle w:val="TAL"/>
              <w:rPr>
                <w:rFonts w:cs="Arial"/>
                <w:szCs w:val="18"/>
              </w:rPr>
            </w:pPr>
            <w:r>
              <w:rPr>
                <w:rFonts w:cs="Arial"/>
                <w:szCs w:val="18"/>
              </w:rPr>
              <w:t>This IE shall be used to indicate a network initiated PDU session release is requested.</w:t>
            </w:r>
          </w:p>
          <w:p w14:paraId="4DC2AD67" w14:textId="77777777" w:rsidR="00471855" w:rsidRDefault="00471855">
            <w:pPr>
              <w:pStyle w:val="TAL"/>
              <w:rPr>
                <w:rFonts w:cs="Arial"/>
                <w:szCs w:val="18"/>
              </w:rPr>
            </w:pPr>
          </w:p>
          <w:p w14:paraId="4083306B" w14:textId="77777777" w:rsidR="00471855" w:rsidRDefault="00471855">
            <w:pPr>
              <w:pStyle w:val="TAL"/>
              <w:rPr>
                <w:rFonts w:cs="Arial"/>
                <w:szCs w:val="18"/>
              </w:rPr>
            </w:pPr>
            <w:r>
              <w:rPr>
                <w:rFonts w:cs="Arial"/>
                <w:szCs w:val="18"/>
              </w:rPr>
              <w:t xml:space="preserve">This IE shall be present and set as specified in clause 5.2.2.3.10 during P-CSCF restoration procedure, in clause 5.2.2.3.11 during </w:t>
            </w:r>
            <w:r>
              <w:t xml:space="preserve">AMF requested PDU Session Release due to duplicated PDU Session Id,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AMF requested PDU Session Release due to Network Slice-Specific Authentication and Authorization failure or revocation</w:t>
            </w:r>
            <w:r>
              <w:rPr>
                <w:rFonts w:cs="Arial"/>
                <w:szCs w:val="18"/>
              </w:rPr>
              <w:t>.</w:t>
            </w:r>
          </w:p>
          <w:p w14:paraId="03E55736" w14:textId="77777777" w:rsidR="00471855" w:rsidRDefault="00471855">
            <w:pPr>
              <w:pStyle w:val="TAL"/>
              <w:rPr>
                <w:rFonts w:cs="Arial"/>
                <w:szCs w:val="18"/>
              </w:rPr>
            </w:pPr>
          </w:p>
          <w:p w14:paraId="104F5A08" w14:textId="77777777" w:rsidR="00471855" w:rsidRDefault="00471855">
            <w:pPr>
              <w:pStyle w:val="TAL"/>
              <w:rPr>
                <w:rFonts w:cs="Arial"/>
                <w:szCs w:val="18"/>
              </w:rPr>
            </w:pPr>
            <w:r>
              <w:rPr>
                <w:rFonts w:cs="Arial"/>
                <w:szCs w:val="18"/>
              </w:rPr>
              <w:t>When present, it shall be set as follows:</w:t>
            </w:r>
          </w:p>
          <w:p w14:paraId="4F3DAD36" w14:textId="77777777" w:rsidR="00471855" w:rsidRDefault="00471855">
            <w:pPr>
              <w:pStyle w:val="B1"/>
              <w:rPr>
                <w:rFonts w:ascii="Arial" w:hAnsi="Arial"/>
                <w:sz w:val="18"/>
                <w:lang w:eastAsia="zh-CN"/>
              </w:rPr>
            </w:pPr>
            <w:r>
              <w:rPr>
                <w:rFonts w:ascii="Arial" w:hAnsi="Arial"/>
                <w:sz w:val="18"/>
                <w:lang w:eastAsia="zh-CN"/>
              </w:rPr>
              <w:t>- true: PDU session release is required;</w:t>
            </w:r>
          </w:p>
          <w:p w14:paraId="0C2AD553" w14:textId="77777777" w:rsidR="00471855" w:rsidRDefault="00471855">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6246896C" w14:textId="77777777" w:rsidR="00471855" w:rsidRDefault="00471855">
            <w:pPr>
              <w:pStyle w:val="TAL"/>
              <w:rPr>
                <w:rFonts w:cs="Arial"/>
                <w:szCs w:val="18"/>
              </w:rPr>
            </w:pPr>
          </w:p>
        </w:tc>
      </w:tr>
      <w:tr w:rsidR="00471855" w14:paraId="6E7E78BD"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39D7054A" w14:textId="77777777" w:rsidR="00471855" w:rsidRDefault="00471855">
            <w:pPr>
              <w:pStyle w:val="TAL"/>
            </w:pPr>
            <w:r>
              <w:t>cause</w:t>
            </w:r>
          </w:p>
        </w:tc>
        <w:tc>
          <w:tcPr>
            <w:tcW w:w="1800" w:type="dxa"/>
            <w:tcBorders>
              <w:top w:val="single" w:sz="4" w:space="0" w:color="auto"/>
              <w:left w:val="single" w:sz="4" w:space="0" w:color="auto"/>
              <w:bottom w:val="single" w:sz="4" w:space="0" w:color="auto"/>
              <w:right w:val="single" w:sz="4" w:space="0" w:color="auto"/>
            </w:tcBorders>
            <w:hideMark/>
          </w:tcPr>
          <w:p w14:paraId="08F2A7BA" w14:textId="77777777" w:rsidR="00471855" w:rsidRDefault="00471855">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601934C1" w14:textId="77777777" w:rsidR="00471855" w:rsidRDefault="0047185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209B411"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94DD5DB" w14:textId="77777777" w:rsidR="00471855" w:rsidRDefault="0047185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A11F8B2" w14:textId="77777777" w:rsidR="00471855" w:rsidRDefault="00471855">
            <w:pPr>
              <w:pStyle w:val="TAL"/>
              <w:rPr>
                <w:rFonts w:cs="Arial"/>
                <w:szCs w:val="18"/>
              </w:rPr>
            </w:pPr>
          </w:p>
        </w:tc>
      </w:tr>
      <w:tr w:rsidR="00471855" w14:paraId="30AD118F"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04EACDB8" w14:textId="77777777" w:rsidR="00471855" w:rsidRDefault="00471855">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E2C46A" w14:textId="77777777" w:rsidR="00471855" w:rsidRDefault="00471855">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C95F5AB"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FFE6ED2"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EEE55FE" w14:textId="77777777" w:rsidR="00471855" w:rsidRDefault="0047185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865B3BC" w14:textId="77777777" w:rsidR="00471855" w:rsidRDefault="00471855">
            <w:pPr>
              <w:pStyle w:val="TAL"/>
              <w:rPr>
                <w:rFonts w:cs="Arial"/>
                <w:szCs w:val="18"/>
              </w:rPr>
            </w:pPr>
          </w:p>
        </w:tc>
      </w:tr>
      <w:tr w:rsidR="00471855" w14:paraId="384CFFBC"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A8761C1" w14:textId="77777777" w:rsidR="00471855" w:rsidRDefault="00471855">
            <w:pPr>
              <w:pStyle w:val="TAL"/>
            </w:pPr>
            <w:r>
              <w:rPr>
                <w:lang w:eastAsia="zh-CN"/>
              </w:rPr>
              <w:t>5gMmCauseValue</w:t>
            </w:r>
          </w:p>
        </w:tc>
        <w:tc>
          <w:tcPr>
            <w:tcW w:w="1800" w:type="dxa"/>
            <w:tcBorders>
              <w:top w:val="single" w:sz="4" w:space="0" w:color="auto"/>
              <w:left w:val="single" w:sz="4" w:space="0" w:color="auto"/>
              <w:bottom w:val="single" w:sz="4" w:space="0" w:color="auto"/>
              <w:right w:val="single" w:sz="4" w:space="0" w:color="auto"/>
            </w:tcBorders>
            <w:hideMark/>
          </w:tcPr>
          <w:p w14:paraId="36BE1BE8" w14:textId="77777777" w:rsidR="00471855" w:rsidRDefault="0047185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3641513F"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D6C00C"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3923DE4" w14:textId="77777777" w:rsidR="00471855" w:rsidRDefault="00471855">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C5D09C8" w14:textId="77777777" w:rsidR="00471855" w:rsidRDefault="00471855">
            <w:pPr>
              <w:pStyle w:val="TAL"/>
              <w:rPr>
                <w:rFonts w:cs="Arial"/>
                <w:szCs w:val="18"/>
              </w:rPr>
            </w:pPr>
          </w:p>
        </w:tc>
      </w:tr>
      <w:tr w:rsidR="00471855" w14:paraId="6D10A402"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CFBA1D4" w14:textId="77777777" w:rsidR="00471855" w:rsidRDefault="0047185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C7C31F5" w14:textId="77777777" w:rsidR="00471855" w:rsidRDefault="0047185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3956C3B"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665E050"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D5B1E79" w14:textId="77777777" w:rsidR="00471855" w:rsidRDefault="00471855">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2BACF7C0" w14:textId="77777777" w:rsidR="00471855" w:rsidRDefault="00471855">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5A95AE4" w14:textId="77777777" w:rsidR="00471855" w:rsidRDefault="00471855">
            <w:pPr>
              <w:pStyle w:val="TAL"/>
              <w:rPr>
                <w:rFonts w:cs="Arial"/>
                <w:szCs w:val="18"/>
              </w:rPr>
            </w:pPr>
          </w:p>
        </w:tc>
      </w:tr>
      <w:tr w:rsidR="00471855" w14:paraId="329BD8CB"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3270CFFF" w14:textId="77777777" w:rsidR="00471855" w:rsidRDefault="0047185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CE83970" w14:textId="77777777" w:rsidR="00471855" w:rsidRDefault="0047185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3F04252"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2D2C51"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709E1D0" w14:textId="77777777" w:rsidR="00471855" w:rsidRDefault="00471855">
            <w:pPr>
              <w:pStyle w:val="TAL"/>
              <w:rPr>
                <w:szCs w:val="18"/>
              </w:rPr>
            </w:pPr>
            <w:r>
              <w:rPr>
                <w:szCs w:val="18"/>
              </w:rPr>
              <w:t>This IE shall be included if trace is required to be activated, modified or deactivated (see 3GPP TS 32.422 [22]).</w:t>
            </w:r>
          </w:p>
          <w:p w14:paraId="6128BFDA" w14:textId="77777777" w:rsidR="00471855" w:rsidRDefault="00471855">
            <w:pPr>
              <w:pStyle w:val="TAL"/>
              <w:rPr>
                <w:szCs w:val="18"/>
              </w:rPr>
            </w:pPr>
            <w:r>
              <w:rPr>
                <w:rFonts w:cs="Arial"/>
                <w:szCs w:val="18"/>
              </w:rPr>
              <w:t>For trace modification, it shall contain a complete replacement of trace data.</w:t>
            </w:r>
          </w:p>
          <w:p w14:paraId="7354FF7C" w14:textId="77777777" w:rsidR="00471855" w:rsidRDefault="0047185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EDA2A77" w14:textId="77777777" w:rsidR="00471855" w:rsidRDefault="00471855">
            <w:pPr>
              <w:pStyle w:val="TAL"/>
              <w:rPr>
                <w:rFonts w:cs="Arial"/>
                <w:szCs w:val="18"/>
              </w:rPr>
            </w:pPr>
          </w:p>
        </w:tc>
      </w:tr>
      <w:tr w:rsidR="00471855" w14:paraId="447CF06F"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1FD8BB1D" w14:textId="77777777" w:rsidR="00471855" w:rsidRDefault="0047185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8F196E" w14:textId="77777777" w:rsidR="00471855" w:rsidRDefault="0047185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CF7F42" w14:textId="77777777" w:rsidR="00471855" w:rsidRDefault="0047185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751C8D7"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92ACFC" w14:textId="77777777" w:rsidR="00471855" w:rsidRDefault="00471855">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210300F6" w14:textId="77777777" w:rsidR="00471855" w:rsidRDefault="00471855">
            <w:pPr>
              <w:pStyle w:val="TAL"/>
              <w:rPr>
                <w:rFonts w:cs="Arial"/>
                <w:szCs w:val="18"/>
              </w:rPr>
            </w:pPr>
          </w:p>
          <w:p w14:paraId="0B48A6CD" w14:textId="77777777" w:rsidR="00471855" w:rsidRDefault="0047185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D33BA3F" w14:textId="77777777" w:rsidR="00471855" w:rsidRDefault="00471855">
            <w:pPr>
              <w:pStyle w:val="TAL"/>
              <w:rPr>
                <w:rFonts w:cs="Arial"/>
                <w:szCs w:val="18"/>
              </w:rPr>
            </w:pPr>
          </w:p>
        </w:tc>
      </w:tr>
      <w:tr w:rsidR="00471855" w14:paraId="628F2FEE"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08209B62" w14:textId="77777777" w:rsidR="00471855" w:rsidRDefault="00471855">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5F5B5E6" w14:textId="77777777" w:rsidR="00471855" w:rsidRDefault="0047185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501458"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1293B01"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C95055" w14:textId="77777777" w:rsidR="00471855" w:rsidRDefault="0047185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371BA4D9" w14:textId="77777777" w:rsidR="00471855" w:rsidRDefault="00471855">
            <w:pPr>
              <w:pStyle w:val="TAL"/>
            </w:pPr>
          </w:p>
          <w:p w14:paraId="3A8FE140" w14:textId="77777777" w:rsidR="00471855" w:rsidRDefault="00471855">
            <w:pPr>
              <w:pStyle w:val="TAL"/>
              <w:rPr>
                <w:rFonts w:cs="Arial"/>
                <w:szCs w:val="18"/>
              </w:rPr>
            </w:pPr>
            <w:r>
              <w:rPr>
                <w:rFonts w:cs="Arial"/>
                <w:szCs w:val="18"/>
              </w:rPr>
              <w:t>When present, it shall be set as follows:</w:t>
            </w:r>
          </w:p>
          <w:p w14:paraId="3CC13043" w14:textId="77777777" w:rsidR="00471855" w:rsidRDefault="00471855">
            <w:pPr>
              <w:pStyle w:val="B1"/>
              <w:rPr>
                <w:rFonts w:ascii="Arial" w:hAnsi="Arial"/>
                <w:sz w:val="18"/>
                <w:lang w:eastAsia="zh-CN"/>
              </w:rPr>
            </w:pPr>
            <w:r>
              <w:rPr>
                <w:rFonts w:ascii="Arial" w:hAnsi="Arial"/>
                <w:sz w:val="18"/>
                <w:lang w:eastAsia="zh-CN"/>
              </w:rPr>
              <w:t xml:space="preserve">- </w:t>
            </w:r>
            <w:proofErr w:type="gramStart"/>
            <w:r>
              <w:rPr>
                <w:rFonts w:ascii="Arial" w:hAnsi="Arial"/>
                <w:sz w:val="18"/>
                <w:lang w:eastAsia="zh-CN"/>
              </w:rPr>
              <w:t>true</w:t>
            </w:r>
            <w:proofErr w:type="gramEnd"/>
            <w:r>
              <w:rPr>
                <w:rFonts w:ascii="Arial" w:hAnsi="Arial"/>
                <w:sz w:val="18"/>
                <w:lang w:eastAsia="zh-CN"/>
              </w:rPr>
              <w:t>: the access type of the PDU session can be changed.</w:t>
            </w:r>
          </w:p>
          <w:p w14:paraId="5A655647" w14:textId="77777777" w:rsidR="00471855" w:rsidRDefault="00471855">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CABB6C2" w14:textId="77777777" w:rsidR="00471855" w:rsidRDefault="00471855">
            <w:pPr>
              <w:pStyle w:val="TAL"/>
              <w:rPr>
                <w:rFonts w:cs="Arial"/>
                <w:szCs w:val="18"/>
              </w:rPr>
            </w:pPr>
          </w:p>
        </w:tc>
      </w:tr>
      <w:tr w:rsidR="00471855" w14:paraId="1117E4CD"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2A2E9641" w14:textId="77777777" w:rsidR="00471855" w:rsidRDefault="00471855">
            <w:pPr>
              <w:pStyle w:val="TAL"/>
            </w:pPr>
            <w:r>
              <w:t>n2SmInfoExt1</w:t>
            </w:r>
          </w:p>
        </w:tc>
        <w:tc>
          <w:tcPr>
            <w:tcW w:w="1800" w:type="dxa"/>
            <w:tcBorders>
              <w:top w:val="single" w:sz="4" w:space="0" w:color="auto"/>
              <w:left w:val="single" w:sz="4" w:space="0" w:color="auto"/>
              <w:bottom w:val="single" w:sz="4" w:space="0" w:color="auto"/>
              <w:right w:val="single" w:sz="4" w:space="0" w:color="auto"/>
            </w:tcBorders>
            <w:hideMark/>
          </w:tcPr>
          <w:p w14:paraId="5846F874" w14:textId="77777777" w:rsidR="00471855" w:rsidRDefault="0047185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5B666DD"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94F544"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A920865" w14:textId="77777777" w:rsidR="00471855" w:rsidRDefault="00471855">
            <w:pPr>
              <w:pStyle w:val="TAL"/>
              <w:rPr>
                <w:rFonts w:cs="Arial"/>
                <w:szCs w:val="18"/>
              </w:rPr>
            </w:pPr>
            <w:r>
              <w:rPr>
                <w:rFonts w:cs="Arial"/>
                <w:szCs w:val="18"/>
              </w:rPr>
              <w:t>This IE shall be present if more than one N2 SM Information has been received from the AN.</w:t>
            </w:r>
          </w:p>
          <w:p w14:paraId="0F58EA9A" w14:textId="77777777" w:rsidR="00471855" w:rsidRDefault="0047185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12CDC9A" w14:textId="77777777" w:rsidR="00471855" w:rsidRDefault="00471855">
            <w:pPr>
              <w:pStyle w:val="TAL"/>
              <w:rPr>
                <w:rFonts w:cs="Arial"/>
                <w:szCs w:val="18"/>
              </w:rPr>
            </w:pPr>
          </w:p>
        </w:tc>
      </w:tr>
      <w:tr w:rsidR="00471855" w14:paraId="474BB201"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5CB152AE" w14:textId="77777777" w:rsidR="00471855" w:rsidRDefault="0047185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hideMark/>
          </w:tcPr>
          <w:p w14:paraId="19BDBE9F" w14:textId="77777777" w:rsidR="00471855" w:rsidRDefault="0047185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1F469256" w14:textId="77777777" w:rsidR="00471855" w:rsidRDefault="0047185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168A609" w14:textId="77777777" w:rsidR="00471855" w:rsidRDefault="0047185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6B69B55" w14:textId="77777777" w:rsidR="00471855" w:rsidRDefault="00471855">
            <w:pPr>
              <w:pStyle w:val="TAL"/>
              <w:rPr>
                <w:rFonts w:cs="Arial"/>
                <w:szCs w:val="18"/>
              </w:rPr>
            </w:pPr>
            <w:r>
              <w:rPr>
                <w:rFonts w:cs="Arial"/>
                <w:szCs w:val="18"/>
              </w:rPr>
              <w:t>This IE shall be present if "</w:t>
            </w:r>
            <w:r>
              <w:t>n2SmInfoExt1</w:t>
            </w:r>
            <w:r>
              <w:rPr>
                <w:rFonts w:cs="Arial"/>
                <w:szCs w:val="18"/>
              </w:rPr>
              <w:t>" attribute is present.</w:t>
            </w:r>
          </w:p>
          <w:p w14:paraId="3671F3A8" w14:textId="77777777" w:rsidR="00471855" w:rsidRDefault="00471855">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C9D3D76" w14:textId="77777777" w:rsidR="00471855" w:rsidRDefault="00471855">
            <w:pPr>
              <w:pStyle w:val="TAL"/>
              <w:rPr>
                <w:rFonts w:cs="Arial"/>
                <w:szCs w:val="18"/>
              </w:rPr>
            </w:pPr>
          </w:p>
        </w:tc>
      </w:tr>
      <w:tr w:rsidR="00471855" w14:paraId="04E50FD7"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3DF8BDE9" w14:textId="77777777" w:rsidR="00471855" w:rsidRDefault="00471855">
            <w:pPr>
              <w:pStyle w:val="TAL"/>
            </w:pPr>
            <w:proofErr w:type="spellStart"/>
            <w:r>
              <w:rPr>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A9A5C8E" w14:textId="77777777" w:rsidR="00471855" w:rsidRDefault="00471855">
            <w:pPr>
              <w:pStyle w:val="TAL"/>
              <w:rPr>
                <w:lang w:eastAsia="zh-CN"/>
              </w:rPr>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DD5CF2" w14:textId="77777777" w:rsidR="00471855" w:rsidRDefault="0047185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D4393F1" w14:textId="77777777" w:rsidR="00471855" w:rsidRDefault="0047185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48F7132" w14:textId="77777777" w:rsidR="00471855" w:rsidRDefault="00471855">
            <w:pPr>
              <w:pStyle w:val="TAL"/>
              <w:rPr>
                <w:rFonts w:cs="Arial"/>
                <w:szCs w:val="18"/>
                <w:lang w:eastAsia="zh-CN"/>
              </w:rPr>
            </w:pPr>
            <w:r>
              <w:rPr>
                <w:rFonts w:cs="Arial"/>
                <w:szCs w:val="18"/>
                <w:lang w:eastAsia="zh-CN"/>
              </w:rPr>
              <w:t>This IE shall be present if one access of a MA PDU session is requested to be released, in the following cases:</w:t>
            </w:r>
          </w:p>
          <w:p w14:paraId="1DF673B1" w14:textId="77777777" w:rsidR="00471855" w:rsidRDefault="00471855">
            <w:pPr>
              <w:pStyle w:val="B1"/>
              <w:rPr>
                <w:rFonts w:ascii="Arial" w:hAnsi="Arial"/>
                <w:sz w:val="18"/>
                <w:lang w:eastAsia="zh-CN"/>
              </w:rPr>
            </w:pPr>
            <w:r>
              <w:rPr>
                <w:rFonts w:ascii="Arial" w:hAnsi="Arial"/>
                <w:sz w:val="18"/>
                <w:lang w:eastAsia="zh-CN"/>
              </w:rPr>
              <w:t>- when UE/AMF initiates MA PDU session release over one access; or</w:t>
            </w:r>
          </w:p>
          <w:p w14:paraId="12C10FB1" w14:textId="77777777" w:rsidR="00471855" w:rsidRDefault="00471855">
            <w:pPr>
              <w:pStyle w:val="B1"/>
              <w:rPr>
                <w:rFonts w:ascii="Arial" w:hAnsi="Arial"/>
                <w:sz w:val="18"/>
                <w:lang w:eastAsia="zh-CN"/>
              </w:rPr>
            </w:pPr>
            <w:r>
              <w:rPr>
                <w:rFonts w:ascii="Arial" w:hAnsi="Arial"/>
                <w:sz w:val="18"/>
                <w:lang w:eastAsia="zh-CN"/>
              </w:rPr>
              <w:t xml:space="preserve">- </w:t>
            </w:r>
            <w:proofErr w:type="gramStart"/>
            <w:r>
              <w:rPr>
                <w:rFonts w:ascii="Arial" w:hAnsi="Arial"/>
                <w:sz w:val="18"/>
                <w:lang w:eastAsia="zh-CN"/>
              </w:rPr>
              <w:t>when</w:t>
            </w:r>
            <w:proofErr w:type="gramEnd"/>
            <w:r>
              <w:rPr>
                <w:rFonts w:ascii="Arial" w:hAnsi="Arial"/>
                <w:sz w:val="18"/>
                <w:lang w:eastAsia="zh-CN"/>
              </w:rPr>
              <w:t xml:space="preserve"> UE deregisters from one access.</w:t>
            </w:r>
          </w:p>
          <w:p w14:paraId="1383AA3B" w14:textId="77777777" w:rsidR="00471855" w:rsidRDefault="00471855">
            <w:pPr>
              <w:pStyle w:val="TAL"/>
              <w:rPr>
                <w:rFonts w:cs="Arial"/>
                <w:szCs w:val="18"/>
              </w:rPr>
            </w:pPr>
            <w:r>
              <w:rPr>
                <w:rFonts w:cs="Arial"/>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3D26645D" w14:textId="77777777" w:rsidR="00471855" w:rsidRDefault="00471855">
            <w:pPr>
              <w:pStyle w:val="TAL"/>
              <w:rPr>
                <w:rFonts w:cs="Arial"/>
                <w:szCs w:val="18"/>
              </w:rPr>
            </w:pPr>
            <w:r>
              <w:rPr>
                <w:rFonts w:cs="Arial"/>
                <w:szCs w:val="18"/>
                <w:lang w:eastAsia="zh-CN"/>
              </w:rPr>
              <w:t>MAPDU</w:t>
            </w:r>
          </w:p>
        </w:tc>
      </w:tr>
      <w:tr w:rsidR="00471855" w14:paraId="790557A3"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29D6C97" w14:textId="77777777" w:rsidR="00471855" w:rsidRDefault="00471855">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C5BD39E" w14:textId="77777777" w:rsidR="00471855" w:rsidRDefault="0047185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9D22A6A" w14:textId="77777777" w:rsidR="00471855" w:rsidRDefault="0047185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EB2126E" w14:textId="77777777" w:rsidR="00471855" w:rsidRDefault="0047185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079CB6B" w14:textId="77777777" w:rsidR="00471855" w:rsidRDefault="0047185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B7DB052" w14:textId="77777777" w:rsidR="00471855" w:rsidRDefault="00471855">
            <w:pPr>
              <w:pStyle w:val="TAL"/>
              <w:rPr>
                <w:rFonts w:cs="Arial"/>
                <w:szCs w:val="18"/>
                <w:lang w:val="en-US" w:eastAsia="zh-CN"/>
              </w:rPr>
            </w:pPr>
          </w:p>
          <w:p w14:paraId="5FE21B92" w14:textId="77777777" w:rsidR="00471855" w:rsidRDefault="00471855">
            <w:pPr>
              <w:pStyle w:val="TAL"/>
              <w:rPr>
                <w:rFonts w:cs="Arial"/>
                <w:szCs w:val="18"/>
                <w:lang w:eastAsia="zh-CN"/>
              </w:rPr>
            </w:pPr>
            <w:r>
              <w:rPr>
                <w:rFonts w:cs="Arial"/>
                <w:szCs w:val="18"/>
              </w:rPr>
              <w:t>When present, it shall be set as follows:</w:t>
            </w:r>
          </w:p>
          <w:p w14:paraId="00488B75" w14:textId="77777777" w:rsidR="00471855" w:rsidRDefault="00471855">
            <w:pPr>
              <w:pStyle w:val="B1"/>
              <w:rPr>
                <w:rFonts w:ascii="Arial" w:hAnsi="Arial"/>
                <w:sz w:val="18"/>
                <w:lang w:eastAsia="zh-CN"/>
              </w:rPr>
            </w:pPr>
            <w:r>
              <w:rPr>
                <w:rFonts w:ascii="Arial" w:hAnsi="Arial"/>
                <w:sz w:val="18"/>
                <w:lang w:eastAsia="zh-CN"/>
              </w:rPr>
              <w:t>- true: the PDU session is allowed to be upgraded to MA PDU session</w:t>
            </w:r>
          </w:p>
          <w:p w14:paraId="7A1AABB1" w14:textId="77777777" w:rsidR="00471855" w:rsidRDefault="00471855">
            <w:pPr>
              <w:pStyle w:val="B1"/>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6C399B3D" w14:textId="77777777" w:rsidR="00471855" w:rsidRDefault="00471855">
            <w:pPr>
              <w:pStyle w:val="TAL"/>
              <w:rPr>
                <w:rFonts w:cs="Arial"/>
                <w:szCs w:val="18"/>
                <w:lang w:eastAsia="zh-CN"/>
              </w:rPr>
            </w:pPr>
            <w:r>
              <w:rPr>
                <w:rFonts w:cs="Arial"/>
                <w:szCs w:val="18"/>
                <w:lang w:val="en-US" w:eastAsia="zh-CN"/>
              </w:rPr>
              <w:t>MAPDU</w:t>
            </w:r>
          </w:p>
        </w:tc>
      </w:tr>
      <w:tr w:rsidR="00471855" w14:paraId="3A9AF0FC"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5CFFF862" w14:textId="77777777" w:rsidR="00471855" w:rsidRDefault="00471855">
            <w:pPr>
              <w:pStyle w:val="TAL"/>
              <w:rPr>
                <w:lang w:val="en-US" w:eastAsia="zh-CN"/>
              </w:rPr>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2E89E4B" w14:textId="77777777" w:rsidR="00471855" w:rsidRDefault="00471855">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10D8328" w14:textId="77777777" w:rsidR="00471855" w:rsidRDefault="00471855">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E6D5C30" w14:textId="77777777" w:rsidR="00471855" w:rsidRDefault="00471855">
            <w:pPr>
              <w:pStyle w:val="TAL"/>
              <w:rPr>
                <w:lang w:val="en-US"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476824A" w14:textId="77777777" w:rsidR="00471855" w:rsidRDefault="00471855">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61713D74" w14:textId="77777777" w:rsidR="00471855" w:rsidRDefault="00471855">
            <w:pPr>
              <w:pStyle w:val="TAL"/>
              <w:rPr>
                <w:rFonts w:cs="Arial"/>
                <w:szCs w:val="18"/>
                <w:lang w:eastAsia="zh-CN"/>
              </w:rPr>
            </w:pPr>
            <w:r>
              <w:rPr>
                <w:rFonts w:cs="Arial"/>
                <w:szCs w:val="18"/>
              </w:rPr>
              <w:t>When present, it shall be set as follows:</w:t>
            </w:r>
          </w:p>
          <w:p w14:paraId="504F6C8C" w14:textId="77777777" w:rsidR="00471855" w:rsidRDefault="00471855">
            <w:pPr>
              <w:pStyle w:val="TAL"/>
              <w:ind w:leftChars="100" w:left="200"/>
              <w:rPr>
                <w:rFonts w:cs="Arial"/>
                <w:szCs w:val="18"/>
                <w:lang w:eastAsia="zh-CN"/>
              </w:rPr>
            </w:pPr>
            <w:r>
              <w:rPr>
                <w:rFonts w:cs="Arial"/>
                <w:szCs w:val="18"/>
                <w:lang w:eastAsia="zh-CN"/>
              </w:rPr>
              <w:t>- true: a MA-PDU session is requested</w:t>
            </w:r>
          </w:p>
          <w:p w14:paraId="120415CC" w14:textId="77777777" w:rsidR="00471855" w:rsidRDefault="00471855">
            <w:pPr>
              <w:pStyle w:val="TAL"/>
              <w:ind w:leftChars="100" w:left="200"/>
              <w:rPr>
                <w:rFonts w:cs="Arial"/>
                <w:szCs w:val="18"/>
                <w:lang w:val="en-US" w:eastAsia="zh-CN"/>
              </w:rPr>
            </w:pPr>
            <w:r>
              <w:rPr>
                <w:rFonts w:cs="Arial"/>
                <w:szCs w:val="18"/>
                <w:lang w:eastAsia="zh-CN"/>
              </w:rPr>
              <w:t xml:space="preserve">- </w:t>
            </w:r>
            <w:r>
              <w:rPr>
                <w:lang w:eastAsia="zh-CN"/>
              </w:rPr>
              <w:t>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41C4EBE8" w14:textId="77777777" w:rsidR="00471855" w:rsidRDefault="00471855">
            <w:pPr>
              <w:pStyle w:val="TAL"/>
              <w:rPr>
                <w:rFonts w:cs="Arial"/>
                <w:szCs w:val="18"/>
                <w:lang w:val="en-US" w:eastAsia="zh-CN"/>
              </w:rPr>
            </w:pPr>
            <w:r>
              <w:rPr>
                <w:rFonts w:cs="Arial"/>
                <w:szCs w:val="18"/>
                <w:lang w:eastAsia="zh-CN"/>
              </w:rPr>
              <w:t>MAPDU</w:t>
            </w:r>
          </w:p>
        </w:tc>
      </w:tr>
      <w:tr w:rsidR="00471855" w14:paraId="09F0B4D1"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51BB4E2" w14:textId="77777777" w:rsidR="00471855" w:rsidRDefault="00471855">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F72AEC" w14:textId="77777777" w:rsidR="00471855" w:rsidRDefault="00471855">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F36A45C" w14:textId="77777777" w:rsidR="00471855" w:rsidRDefault="0047185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E4C2461" w14:textId="77777777" w:rsidR="00471855" w:rsidRDefault="0047185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0A1C779B" w14:textId="77777777" w:rsidR="00471855" w:rsidRDefault="0047185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1252B09" w14:textId="77777777" w:rsidR="00471855" w:rsidRDefault="00471855">
            <w:pPr>
              <w:pStyle w:val="TAL"/>
              <w:rPr>
                <w:rFonts w:cs="Arial"/>
                <w:szCs w:val="18"/>
                <w:lang w:eastAsia="zh-CN"/>
              </w:rPr>
            </w:pPr>
          </w:p>
        </w:tc>
      </w:tr>
      <w:tr w:rsidR="00471855" w14:paraId="0AC3E640"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2556069" w14:textId="77777777" w:rsidR="00471855" w:rsidRDefault="00471855">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060811C" w14:textId="77777777" w:rsidR="00471855" w:rsidRDefault="0047185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145F30E"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8A186F"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3D82494" w14:textId="77777777" w:rsidR="00471855" w:rsidRDefault="00471855">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06001BD5" w14:textId="77777777" w:rsidR="00471855" w:rsidRDefault="00471855">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D387A98" w14:textId="77777777" w:rsidR="00471855" w:rsidRDefault="00471855">
            <w:pPr>
              <w:pStyle w:val="TAL"/>
              <w:rPr>
                <w:rFonts w:cs="Arial"/>
                <w:szCs w:val="18"/>
                <w:lang w:eastAsia="zh-CN"/>
              </w:rPr>
            </w:pPr>
          </w:p>
        </w:tc>
      </w:tr>
      <w:tr w:rsidR="00471855" w14:paraId="64D587BD"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1864CE3D" w14:textId="77777777" w:rsidR="00471855" w:rsidRDefault="00471855">
            <w:pPr>
              <w:pStyle w:val="TAL"/>
            </w:pPr>
            <w:proofErr w:type="spellStart"/>
            <w:r>
              <w:rPr>
                <w:rFonts w:cs="Arial"/>
              </w:rPr>
              <w:lastRenderedPageBreak/>
              <w:t>moExpDataCounter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E48BB58" w14:textId="77777777" w:rsidR="00471855" w:rsidRDefault="00471855">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7482038" w14:textId="77777777" w:rsidR="00471855" w:rsidRDefault="0047185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2508EAEC" w14:textId="77777777" w:rsidR="00471855" w:rsidRDefault="00471855">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62292CD5" w14:textId="77777777" w:rsidR="00471855" w:rsidRDefault="00471855">
            <w:pPr>
              <w:pStyle w:val="TAL"/>
              <w:rPr>
                <w:rFonts w:cs="Arial"/>
              </w:rPr>
            </w:pPr>
            <w:r>
              <w:rPr>
                <w:rFonts w:cs="Arial"/>
              </w:rPr>
              <w:t xml:space="preserve">This IE shall be included if the UE has accessed the network by using "MO exception data" RRC establishment </w:t>
            </w:r>
            <w:proofErr w:type="gramStart"/>
            <w:r>
              <w:rPr>
                <w:rFonts w:cs="Arial"/>
              </w:rPr>
              <w:t>cause</w:t>
            </w:r>
            <w:proofErr w:type="gramEnd"/>
            <w:r>
              <w:rPr>
                <w:rFonts w:cs="Arial"/>
              </w:rPr>
              <w:t xml:space="preserve"> and when the AMF decides to send a non-zero value to the SMF.</w:t>
            </w:r>
          </w:p>
          <w:p w14:paraId="60A9E40F" w14:textId="77777777" w:rsidR="00471855" w:rsidRDefault="00471855">
            <w:pPr>
              <w:pStyle w:val="TAL"/>
              <w:rPr>
                <w:rFonts w:cs="Arial"/>
              </w:rPr>
            </w:pPr>
            <w:r>
              <w:rPr>
                <w:rFonts w:cs="Arial"/>
              </w:rPr>
              <w:t>(NOTE 2)</w:t>
            </w:r>
          </w:p>
          <w:p w14:paraId="709EF6E0" w14:textId="77777777" w:rsidR="00471855" w:rsidRDefault="00471855">
            <w:pPr>
              <w:pStyle w:val="TAL"/>
              <w:rPr>
                <w:rFonts w:cs="Arial"/>
              </w:rPr>
            </w:pPr>
          </w:p>
          <w:p w14:paraId="1D71F101" w14:textId="77777777" w:rsidR="00471855" w:rsidRDefault="00471855">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37377022" w14:textId="77777777" w:rsidR="00471855" w:rsidRDefault="00471855">
            <w:pPr>
              <w:pStyle w:val="TAL"/>
              <w:rPr>
                <w:rFonts w:cs="Arial"/>
                <w:szCs w:val="18"/>
                <w:lang w:eastAsia="zh-CN"/>
              </w:rPr>
            </w:pPr>
            <w:r>
              <w:t>CIOT</w:t>
            </w:r>
          </w:p>
        </w:tc>
      </w:tr>
      <w:tr w:rsidR="00471855" w14:paraId="7F3B1BC2"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EC5511F" w14:textId="77777777" w:rsidR="00471855" w:rsidRDefault="00471855">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C60EF2" w14:textId="77777777" w:rsidR="00471855" w:rsidRDefault="00471855">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33816FC" w14:textId="77777777" w:rsidR="00471855" w:rsidRDefault="00471855">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9D67672" w14:textId="77777777" w:rsidR="00471855" w:rsidRDefault="0047185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8AD664" w14:textId="77777777" w:rsidR="00471855" w:rsidRDefault="00471855">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04FB882" w14:textId="77777777" w:rsidR="00471855" w:rsidRDefault="00471855">
            <w:pPr>
              <w:pStyle w:val="TAL"/>
            </w:pPr>
          </w:p>
          <w:p w14:paraId="7D662891" w14:textId="77777777" w:rsidR="00471855" w:rsidRDefault="0047185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32F3E9B" w14:textId="77777777" w:rsidR="00471855" w:rsidRDefault="00471855">
            <w:pPr>
              <w:pStyle w:val="TAL"/>
              <w:ind w:left="284" w:hanging="204"/>
              <w:rPr>
                <w:noProof/>
              </w:rPr>
            </w:pPr>
            <w:r>
              <w:rPr>
                <w:noProof/>
              </w:rPr>
              <w:t>-</w:t>
            </w:r>
            <w:r>
              <w:rPr>
                <w:noProof/>
              </w:rPr>
              <w:tab/>
              <w:t>True: extended NAS SM timers shall be used</w:t>
            </w:r>
          </w:p>
          <w:p w14:paraId="5681AAEE" w14:textId="77777777" w:rsidR="00471855" w:rsidRDefault="00471855">
            <w:pPr>
              <w:pStyle w:val="TAL"/>
              <w:ind w:left="284" w:hanging="204"/>
              <w:rPr>
                <w:noProof/>
              </w:rPr>
            </w:pPr>
            <w:r>
              <w:rPr>
                <w:noProof/>
              </w:rPr>
              <w:t>-</w:t>
            </w:r>
            <w:r>
              <w:rPr>
                <w:noProof/>
              </w:rPr>
              <w:tab/>
              <w:t>False: normal NAS SM timers shall be used.</w:t>
            </w:r>
          </w:p>
          <w:p w14:paraId="47875882" w14:textId="77777777" w:rsidR="00471855" w:rsidRDefault="00471855">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hideMark/>
          </w:tcPr>
          <w:p w14:paraId="2E5B4A38" w14:textId="77777777" w:rsidR="00471855" w:rsidRDefault="00471855">
            <w:pPr>
              <w:pStyle w:val="TAL"/>
            </w:pPr>
            <w:r>
              <w:rPr>
                <w:rFonts w:cs="Arial"/>
                <w:szCs w:val="18"/>
              </w:rPr>
              <w:t>CIOT</w:t>
            </w:r>
          </w:p>
        </w:tc>
      </w:tr>
      <w:tr w:rsidR="00471855" w14:paraId="17B0C459"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19A4E461" w14:textId="77777777" w:rsidR="00471855" w:rsidRDefault="00471855">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5DA1D4D" w14:textId="77777777" w:rsidR="00471855" w:rsidRDefault="00471855">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hideMark/>
          </w:tcPr>
          <w:p w14:paraId="7BA2F86C" w14:textId="77777777" w:rsidR="00471855" w:rsidRDefault="0047185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6214531" w14:textId="77777777" w:rsidR="00471855" w:rsidRDefault="0047185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35682951" w14:textId="77777777" w:rsidR="00471855" w:rsidRDefault="0047185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7805CAF6" w14:textId="77777777" w:rsidR="00471855" w:rsidRDefault="00471855">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11482499" w14:textId="77777777" w:rsidR="00471855" w:rsidRDefault="00471855">
            <w:pPr>
              <w:pStyle w:val="TAL"/>
              <w:rPr>
                <w:rFonts w:cs="Arial"/>
                <w:szCs w:val="18"/>
              </w:rPr>
            </w:pPr>
            <w:r>
              <w:rPr>
                <w:rFonts w:cs="Arial"/>
                <w:szCs w:val="18"/>
              </w:rPr>
              <w:t>CIOT</w:t>
            </w:r>
          </w:p>
        </w:tc>
      </w:tr>
      <w:tr w:rsidR="00471855" w14:paraId="6295AC85"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36937BC" w14:textId="77777777" w:rsidR="00471855" w:rsidRDefault="00471855">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68C2A59" w14:textId="77777777" w:rsidR="00471855" w:rsidRDefault="00471855">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A416655" w14:textId="77777777" w:rsidR="00471855" w:rsidRDefault="0047185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9FFA816" w14:textId="77777777" w:rsidR="00471855" w:rsidRDefault="00471855">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hideMark/>
          </w:tcPr>
          <w:p w14:paraId="0FE052B3" w14:textId="77777777" w:rsidR="00471855" w:rsidRDefault="0047185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2BD1566D" w14:textId="77777777" w:rsidR="00471855" w:rsidRDefault="00471855">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hideMark/>
          </w:tcPr>
          <w:p w14:paraId="18ED4C52" w14:textId="77777777" w:rsidR="00471855" w:rsidRDefault="00471855">
            <w:pPr>
              <w:pStyle w:val="TAL"/>
              <w:rPr>
                <w:rFonts w:cs="Arial"/>
                <w:szCs w:val="18"/>
              </w:rPr>
            </w:pPr>
            <w:r>
              <w:rPr>
                <w:rFonts w:cs="Arial"/>
                <w:szCs w:val="18"/>
              </w:rPr>
              <w:t>CIOT</w:t>
            </w:r>
          </w:p>
        </w:tc>
      </w:tr>
      <w:tr w:rsidR="00471855" w14:paraId="50BED10F"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23085624" w14:textId="77777777" w:rsidR="00471855" w:rsidRDefault="00471855">
            <w:pPr>
              <w:pStyle w:val="TAL"/>
            </w:pPr>
            <w:proofErr w:type="spellStart"/>
            <w:r>
              <w:t>ddnFailureSubs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1DD652B" w14:textId="77777777" w:rsidR="00471855" w:rsidRDefault="00471855">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57EDE09" w14:textId="77777777" w:rsidR="00471855" w:rsidRDefault="0047185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F19010C" w14:textId="77777777" w:rsidR="00471855" w:rsidRDefault="0047185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49F3EA" w14:textId="77777777" w:rsidR="00471855" w:rsidRDefault="00471855">
            <w:pPr>
              <w:pStyle w:val="TAL"/>
              <w:rPr>
                <w:rFonts w:cs="Arial"/>
                <w:color w:val="000000"/>
                <w:szCs w:val="18"/>
                <w:lang w:eastAsia="zh-CN"/>
              </w:rPr>
            </w:pPr>
            <w:r>
              <w:rPr>
                <w:rFonts w:cs="Arial"/>
                <w:color w:val="000000"/>
                <w:szCs w:val="18"/>
              </w:rPr>
              <w:t xml:space="preserve">This IE shall be present to subscribe </w:t>
            </w:r>
            <w:r>
              <w:rPr>
                <w:color w:val="000000"/>
              </w:rPr>
              <w:t xml:space="preserve">or unsubscribe to </w:t>
            </w:r>
            <w:r>
              <w:rPr>
                <w:rFonts w:cs="Arial"/>
                <w:color w:val="000000"/>
                <w:szCs w:val="18"/>
              </w:rPr>
              <w:t>the notification of the DDN Failure if t</w:t>
            </w:r>
            <w:r>
              <w:rPr>
                <w:color w:val="000000"/>
                <w:szCs w:val="18"/>
              </w:rPr>
              <w:t xml:space="preserve">he </w:t>
            </w:r>
            <w:r>
              <w:rPr>
                <w:rFonts w:eastAsia="等线"/>
                <w:color w:val="000000"/>
              </w:rPr>
              <w:t>Availability after DDN failure event is subscribed</w:t>
            </w:r>
            <w:r>
              <w:rPr>
                <w:rFonts w:eastAsia="等线"/>
                <w:color w:val="000000"/>
                <w:lang w:eastAsia="zh-CN"/>
              </w:rPr>
              <w:t>/</w:t>
            </w:r>
            <w:r>
              <w:rPr>
                <w:rFonts w:eastAsia="等线"/>
                <w:color w:val="000000"/>
              </w:rPr>
              <w:t>unsubscribed by the UDM</w:t>
            </w:r>
            <w:r>
              <w:rPr>
                <w:rFonts w:cs="Arial"/>
                <w:color w:val="000000"/>
                <w:szCs w:val="18"/>
              </w:rPr>
              <w:t xml:space="preserve">, </w:t>
            </w:r>
            <w:r>
              <w:rPr>
                <w:rFonts w:cs="Arial"/>
                <w:color w:val="000000"/>
                <w:szCs w:val="18"/>
                <w:lang w:eastAsia="zh-CN"/>
              </w:rPr>
              <w:t xml:space="preserve">see </w:t>
            </w:r>
            <w:r>
              <w:rPr>
                <w:color w:val="000000"/>
              </w:rPr>
              <w:t xml:space="preserve">clause 4.15.3.2.7 of </w:t>
            </w:r>
            <w:r>
              <w:rPr>
                <w:color w:val="000000"/>
                <w:lang w:eastAsia="zh-CN"/>
              </w:rPr>
              <w:t>3GPP</w:t>
            </w:r>
            <w:r>
              <w:rPr>
                <w:color w:val="000000"/>
                <w:lang w:val="en-US" w:eastAsia="zh-CN"/>
              </w:rPr>
              <w:t> TS 23.502 [3]</w:t>
            </w:r>
            <w:r>
              <w:rPr>
                <w:rFonts w:cs="Arial"/>
                <w:color w:val="000000"/>
                <w:szCs w:val="18"/>
                <w:lang w:eastAsia="zh-CN"/>
              </w:rPr>
              <w:t>.</w:t>
            </w:r>
          </w:p>
          <w:p w14:paraId="391F2795" w14:textId="77777777" w:rsidR="00471855" w:rsidRDefault="00471855">
            <w:pPr>
              <w:pStyle w:val="TAL"/>
              <w:rPr>
                <w:rFonts w:cs="Arial"/>
                <w:color w:val="000000"/>
                <w:szCs w:val="18"/>
                <w:lang w:eastAsia="zh-CN"/>
              </w:rPr>
            </w:pPr>
          </w:p>
          <w:p w14:paraId="7B3E5538" w14:textId="0CE49D19" w:rsidR="00471855" w:rsidRDefault="00471855">
            <w:pPr>
              <w:pStyle w:val="TAL"/>
              <w:rPr>
                <w:rFonts w:cs="Arial"/>
                <w:szCs w:val="18"/>
              </w:rPr>
            </w:pPr>
            <w:r>
              <w:rPr>
                <w:rFonts w:cs="Arial"/>
                <w:color w:val="000000"/>
                <w:szCs w:val="18"/>
                <w:lang w:eastAsia="zh-CN"/>
              </w:rPr>
              <w:t xml:space="preserve">This IE shall also be present if it is required to </w:t>
            </w:r>
            <w:r>
              <w:rPr>
                <w:color w:val="000000"/>
              </w:rPr>
              <w:t>add</w:t>
            </w:r>
            <w:r>
              <w:rPr>
                <w:color w:val="000000" w:themeColor="text1"/>
              </w:rPr>
              <w:t>, modify</w:t>
            </w:r>
            <w:r>
              <w:rPr>
                <w:color w:val="000000"/>
              </w:rPr>
              <w:t xml:space="preserve"> or remove </w:t>
            </w:r>
            <w:r>
              <w:rPr>
                <w:color w:val="000000" w:themeColor="text1"/>
              </w:rPr>
              <w:t>DDN failure subscriptions</w:t>
            </w:r>
            <w:r>
              <w:rPr>
                <w:color w:val="000000"/>
              </w:rPr>
              <w:t>. If it is present and the</w:t>
            </w:r>
            <w:ins w:id="3" w:author="huawei-CT4-103e" w:date="2021-04-06T09:07:00Z">
              <w:r>
                <w:rPr>
                  <w:color w:val="000000"/>
                </w:rPr>
                <w:t xml:space="preserve"> included</w:t>
              </w:r>
            </w:ins>
            <w:r>
              <w:rPr>
                <w:color w:val="000000"/>
              </w:rPr>
              <w:t xml:space="preserve"> </w:t>
            </w:r>
            <w:proofErr w:type="spellStart"/>
            <w:ins w:id="4" w:author="huawei-CT4-103e" w:date="2021-04-06T09:03:00Z">
              <w:r>
                <w:rPr>
                  <w:color w:val="000000"/>
                </w:rPr>
                <w:t>dnn</w:t>
              </w:r>
            </w:ins>
            <w:r>
              <w:rPr>
                <w:color w:val="000000"/>
                <w:lang w:eastAsia="zh-CN"/>
              </w:rPr>
              <w:t>FailureSubsInd</w:t>
            </w:r>
            <w:proofErr w:type="spellEnd"/>
            <w:r>
              <w:rPr>
                <w:color w:val="000000"/>
                <w:lang w:eastAsia="zh-CN"/>
              </w:rPr>
              <w:t xml:space="preserve"> indicates notification of DDN failure is subscribed, the content of the received </w:t>
            </w:r>
            <w:proofErr w:type="spellStart"/>
            <w:r>
              <w:rPr>
                <w:color w:val="000000"/>
              </w:rPr>
              <w:t>ddnFailureSubs</w:t>
            </w:r>
            <w:proofErr w:type="spellEnd"/>
            <w:r>
              <w:rPr>
                <w:color w:val="000000"/>
              </w:rPr>
              <w:t xml:space="preserve"> shall overwrite any </w:t>
            </w:r>
            <w:proofErr w:type="spellStart"/>
            <w:r>
              <w:rPr>
                <w:color w:val="000000"/>
              </w:rPr>
              <w:t>ddnFailureSubs</w:t>
            </w:r>
            <w:proofErr w:type="spellEnd"/>
            <w:r>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hideMark/>
          </w:tcPr>
          <w:p w14:paraId="21583A3C" w14:textId="77777777" w:rsidR="00471855" w:rsidRDefault="00471855">
            <w:pPr>
              <w:pStyle w:val="TAL"/>
              <w:rPr>
                <w:rFonts w:cs="Arial"/>
                <w:szCs w:val="18"/>
              </w:rPr>
            </w:pPr>
            <w:r>
              <w:rPr>
                <w:rFonts w:cs="Arial"/>
                <w:szCs w:val="18"/>
                <w:lang w:eastAsia="zh-CN"/>
              </w:rPr>
              <w:t>CIOT</w:t>
            </w:r>
          </w:p>
        </w:tc>
      </w:tr>
      <w:tr w:rsidR="00471855" w14:paraId="0C016148" w14:textId="77777777" w:rsidTr="00471855">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43670E4E" w14:textId="77777777" w:rsidR="00471855" w:rsidRDefault="00471855">
            <w:pPr>
              <w:pStyle w:val="TAN"/>
            </w:pPr>
            <w:r>
              <w:t>NOTE 1:</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p w14:paraId="639CA8B7" w14:textId="77777777" w:rsidR="00471855" w:rsidRDefault="00471855">
            <w:pPr>
              <w:pStyle w:val="TAN"/>
              <w:rPr>
                <w:rFonts w:cs="Arial"/>
                <w:szCs w:val="18"/>
              </w:rPr>
            </w:pPr>
            <w:r>
              <w:t>NOTE 2:</w:t>
            </w:r>
            <w:r>
              <w:tab/>
              <w:t xml:space="preserve">The AMF increments the MO Exception Data Counter when the UE establishes/resumes RRC with "MO Exception Data" RRC cause. The AMF may defer sending the </w:t>
            </w:r>
            <w:proofErr w:type="spellStart"/>
            <w:r>
              <w:rPr>
                <w:rFonts w:cs="Arial"/>
              </w:rPr>
              <w:t>moExpDataCounter</w:t>
            </w:r>
            <w:proofErr w:type="spellEnd"/>
            <w:r>
              <w:t xml:space="preserve"> attribute to the SMF based on local configuration. The AMF resets the MO Exception Data Counter when receiving successful response from the SMF. The SMF however keeps incrementing the counter locally.</w:t>
            </w:r>
          </w:p>
        </w:tc>
      </w:tr>
    </w:tbl>
    <w:p w14:paraId="6C60DCEB" w14:textId="77777777" w:rsidR="00471855" w:rsidRPr="006B5418" w:rsidRDefault="0047185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60292" w14:textId="77777777" w:rsidR="00B16040" w:rsidRDefault="00B16040">
      <w:r>
        <w:separator/>
      </w:r>
    </w:p>
  </w:endnote>
  <w:endnote w:type="continuationSeparator" w:id="0">
    <w:p w14:paraId="7AE33720" w14:textId="77777777" w:rsidR="00B16040" w:rsidRDefault="00B1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9805E" w14:textId="77777777" w:rsidR="00B16040" w:rsidRDefault="00B16040">
      <w:r>
        <w:separator/>
      </w:r>
    </w:p>
  </w:footnote>
  <w:footnote w:type="continuationSeparator" w:id="0">
    <w:p w14:paraId="00C2DACD" w14:textId="77777777" w:rsidR="00B16040" w:rsidRDefault="00B16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B160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B1604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279BA"/>
    <w:rsid w:val="00145D43"/>
    <w:rsid w:val="00192C46"/>
    <w:rsid w:val="001A08B3"/>
    <w:rsid w:val="001A7B60"/>
    <w:rsid w:val="001B52F0"/>
    <w:rsid w:val="001B7A65"/>
    <w:rsid w:val="001C426D"/>
    <w:rsid w:val="001E41F3"/>
    <w:rsid w:val="001F3010"/>
    <w:rsid w:val="00226CE4"/>
    <w:rsid w:val="0026004D"/>
    <w:rsid w:val="002640DD"/>
    <w:rsid w:val="00275D12"/>
    <w:rsid w:val="00284FEB"/>
    <w:rsid w:val="002860C4"/>
    <w:rsid w:val="002A5E60"/>
    <w:rsid w:val="002B5741"/>
    <w:rsid w:val="002E472E"/>
    <w:rsid w:val="002E64DC"/>
    <w:rsid w:val="00305409"/>
    <w:rsid w:val="003609EF"/>
    <w:rsid w:val="0036231A"/>
    <w:rsid w:val="00374DD4"/>
    <w:rsid w:val="003D04E2"/>
    <w:rsid w:val="003D454E"/>
    <w:rsid w:val="003E1A36"/>
    <w:rsid w:val="00410371"/>
    <w:rsid w:val="004242F1"/>
    <w:rsid w:val="00450403"/>
    <w:rsid w:val="00471855"/>
    <w:rsid w:val="0047409C"/>
    <w:rsid w:val="004825FB"/>
    <w:rsid w:val="004B75B7"/>
    <w:rsid w:val="004E748D"/>
    <w:rsid w:val="0051580D"/>
    <w:rsid w:val="00547111"/>
    <w:rsid w:val="00592D74"/>
    <w:rsid w:val="005E2C44"/>
    <w:rsid w:val="005E38F1"/>
    <w:rsid w:val="00621188"/>
    <w:rsid w:val="006257ED"/>
    <w:rsid w:val="00627179"/>
    <w:rsid w:val="00655EF1"/>
    <w:rsid w:val="00665C47"/>
    <w:rsid w:val="00695808"/>
    <w:rsid w:val="006A5434"/>
    <w:rsid w:val="006B46FB"/>
    <w:rsid w:val="006E21FB"/>
    <w:rsid w:val="00792342"/>
    <w:rsid w:val="007977A8"/>
    <w:rsid w:val="007B512A"/>
    <w:rsid w:val="007C2097"/>
    <w:rsid w:val="007D6A07"/>
    <w:rsid w:val="007F7259"/>
    <w:rsid w:val="008040A8"/>
    <w:rsid w:val="00822E7B"/>
    <w:rsid w:val="008279FA"/>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3FA0"/>
    <w:rsid w:val="009A5753"/>
    <w:rsid w:val="009A579D"/>
    <w:rsid w:val="009E3297"/>
    <w:rsid w:val="009F734F"/>
    <w:rsid w:val="00A246B6"/>
    <w:rsid w:val="00A47E70"/>
    <w:rsid w:val="00A50CF0"/>
    <w:rsid w:val="00A7671C"/>
    <w:rsid w:val="00AA2CBC"/>
    <w:rsid w:val="00AA774C"/>
    <w:rsid w:val="00AC5820"/>
    <w:rsid w:val="00AD1CD8"/>
    <w:rsid w:val="00B16040"/>
    <w:rsid w:val="00B258BB"/>
    <w:rsid w:val="00B52AAE"/>
    <w:rsid w:val="00B67B97"/>
    <w:rsid w:val="00B968C8"/>
    <w:rsid w:val="00BA3EC5"/>
    <w:rsid w:val="00BA51D9"/>
    <w:rsid w:val="00BB5DFC"/>
    <w:rsid w:val="00BD279D"/>
    <w:rsid w:val="00BD6BB8"/>
    <w:rsid w:val="00C510FE"/>
    <w:rsid w:val="00C66BA2"/>
    <w:rsid w:val="00C95985"/>
    <w:rsid w:val="00CB5EC6"/>
    <w:rsid w:val="00CC5026"/>
    <w:rsid w:val="00CC68D0"/>
    <w:rsid w:val="00CE1DA9"/>
    <w:rsid w:val="00D03F9A"/>
    <w:rsid w:val="00D06D51"/>
    <w:rsid w:val="00D24991"/>
    <w:rsid w:val="00D50255"/>
    <w:rsid w:val="00D624A1"/>
    <w:rsid w:val="00D66520"/>
    <w:rsid w:val="00DE34CF"/>
    <w:rsid w:val="00E13F3D"/>
    <w:rsid w:val="00E22AF6"/>
    <w:rsid w:val="00E34898"/>
    <w:rsid w:val="00E53B23"/>
    <w:rsid w:val="00EB09B7"/>
    <w:rsid w:val="00EC26B2"/>
    <w:rsid w:val="00EC5544"/>
    <w:rsid w:val="00EE7D7C"/>
    <w:rsid w:val="00EF469C"/>
    <w:rsid w:val="00F15DE3"/>
    <w:rsid w:val="00F25D98"/>
    <w:rsid w:val="00F300FB"/>
    <w:rsid w:val="00F31B1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42107157">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28A2D-3EE3-4ABC-A35D-D96D62B07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2744</Words>
  <Characters>15647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huawei-CT4-103e-3</cp:lastModifiedBy>
  <cp:revision>2</cp:revision>
  <cp:lastPrinted>1899-12-31T23:00:00Z</cp:lastPrinted>
  <dcterms:created xsi:type="dcterms:W3CDTF">2021-04-23T01:46:00Z</dcterms:created>
  <dcterms:modified xsi:type="dcterms:W3CDTF">2021-04-23T01:46:00Z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